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7F36A" w14:textId="648EF092" w:rsidR="00CD7190" w:rsidRDefault="00CD7190" w:rsidP="00CD719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CB358E">
        <w:rPr>
          <w:b/>
          <w:noProof/>
          <w:sz w:val="24"/>
        </w:rPr>
        <w:t>3</w:t>
      </w:r>
      <w:r w:rsidR="00745119">
        <w:rPr>
          <w:b/>
          <w:noProof/>
          <w:sz w:val="24"/>
        </w:rPr>
        <w:t>572</w:t>
      </w:r>
    </w:p>
    <w:p w14:paraId="7B5C1291" w14:textId="6C198E27" w:rsidR="00E31A1F" w:rsidRDefault="00CD7190" w:rsidP="00745119">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r w:rsidR="00745119">
        <w:rPr>
          <w:b/>
          <w:noProof/>
          <w:sz w:val="24"/>
        </w:rPr>
        <w:tab/>
      </w:r>
      <w:r w:rsidR="00745119" w:rsidRPr="00745119">
        <w:rPr>
          <w:b/>
          <w:i/>
          <w:iCs/>
          <w:noProof/>
          <w:color w:val="7F7F7F" w:themeColor="text1" w:themeTint="80"/>
          <w:sz w:val="24"/>
        </w:rPr>
        <w:t>was C4-243253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67A78"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D8077B">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749DC" w:rsidR="001E41F3" w:rsidRPr="00410371" w:rsidRDefault="008C6D69"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6B8AC" w:rsidR="001E41F3" w:rsidRPr="00410371" w:rsidRDefault="00E539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BFDAF" w:rsidR="001E41F3" w:rsidRPr="00410371" w:rsidRDefault="00D53747">
            <w:pPr>
              <w:pStyle w:val="CRCoverPage"/>
              <w:spacing w:after="0"/>
              <w:jc w:val="center"/>
              <w:rPr>
                <w:noProof/>
                <w:sz w:val="28"/>
              </w:rPr>
            </w:pPr>
            <w:r>
              <w:rPr>
                <w:b/>
                <w:noProof/>
                <w:sz w:val="28"/>
              </w:rPr>
              <w:t>18.</w:t>
            </w:r>
            <w:r w:rsidR="00187E8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452E8" w:rsidR="001E41F3" w:rsidRDefault="00D0697B">
            <w:pPr>
              <w:pStyle w:val="CRCoverPage"/>
              <w:spacing w:after="0"/>
              <w:ind w:left="100"/>
              <w:rPr>
                <w:noProof/>
              </w:rPr>
            </w:pPr>
            <w:r>
              <w:rPr>
                <w:noProof/>
              </w:rPr>
              <w:t>Indirect Network Sharing Deployment Support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AC9B4" w:rsidR="001E41F3" w:rsidRDefault="0001770D">
            <w:pPr>
              <w:pStyle w:val="CRCoverPage"/>
              <w:spacing w:after="0"/>
              <w:ind w:left="100"/>
              <w:rPr>
                <w:noProof/>
              </w:rPr>
            </w:pPr>
            <w:r>
              <w:t>Ericsson</w:t>
            </w:r>
            <w:r w:rsidR="007B7789">
              <w:t>, ZTE</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06293" w:rsidR="001E41F3" w:rsidRDefault="00811CFE">
            <w:pPr>
              <w:pStyle w:val="CRCoverPage"/>
              <w:spacing w:after="0"/>
              <w:ind w:left="100"/>
              <w:rPr>
                <w:noProof/>
              </w:rPr>
            </w:pPr>
            <w: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93B29"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3C779F">
              <w:rPr>
                <w:noProof/>
              </w:rPr>
              <w:t>8</w:t>
            </w:r>
            <w:r>
              <w:rPr>
                <w:noProof/>
              </w:rPr>
              <w:t>-</w:t>
            </w:r>
            <w:r w:rsidR="007B7789">
              <w:rPr>
                <w:noProof/>
              </w:rPr>
              <w:t>2</w:t>
            </w:r>
            <w:r w:rsidR="00C63C53">
              <w:rPr>
                <w:noProof/>
              </w:rPr>
              <w:t>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E00B7" w:rsidR="001E41F3" w:rsidRPr="00A96FDD" w:rsidRDefault="001D2CA2"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C2DE6" w:rsidR="001E41F3" w:rsidRDefault="0001770D">
            <w:pPr>
              <w:pStyle w:val="CRCoverPage"/>
              <w:spacing w:after="0"/>
              <w:ind w:left="100"/>
              <w:rPr>
                <w:noProof/>
              </w:rPr>
            </w:pPr>
            <w:r>
              <w:t>Rel-1</w:t>
            </w:r>
            <w:r w:rsidR="00EA1F6E">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A50A" w14:textId="7101D6A9" w:rsidR="00867E4E" w:rsidRDefault="00F954A7">
            <w:pPr>
              <w:pStyle w:val="CRCoverPage"/>
              <w:spacing w:after="0"/>
              <w:ind w:left="100"/>
            </w:pPr>
            <w:r>
              <w:t xml:space="preserve">3GPP SA2#163 has agreed </w:t>
            </w:r>
            <w:r w:rsidR="003C472F">
              <w:t xml:space="preserve">CRs for </w:t>
            </w:r>
            <w:r>
              <w:t xml:space="preserve">TEI19_Netsahre WI to </w:t>
            </w:r>
            <w:r w:rsidR="003C472F">
              <w:t xml:space="preserve">support indirect </w:t>
            </w:r>
            <w:r>
              <w:t xml:space="preserve">network </w:t>
            </w:r>
            <w:r w:rsidR="003C472F">
              <w:t xml:space="preserve">sharing deployments, where </w:t>
            </w:r>
            <w:r w:rsidR="00195873">
              <w:t xml:space="preserve">the participate operator network as the H-PLMN and </w:t>
            </w:r>
            <w:r w:rsidR="00DF1F30">
              <w:t>hosting operator network as VPLMN</w:t>
            </w:r>
            <w:r w:rsidR="00D15984">
              <w:t xml:space="preserve"> when NSSF is involved.</w:t>
            </w:r>
          </w:p>
          <w:p w14:paraId="528A0442" w14:textId="77777777" w:rsidR="00DF1F30" w:rsidRDefault="00DF1F30">
            <w:pPr>
              <w:pStyle w:val="CRCoverPage"/>
              <w:spacing w:after="0"/>
              <w:ind w:left="100"/>
            </w:pPr>
          </w:p>
          <w:p w14:paraId="03941C2B" w14:textId="42E8280C" w:rsidR="00DF1F30" w:rsidRDefault="00CA2B1D">
            <w:pPr>
              <w:pStyle w:val="CRCoverPage"/>
              <w:spacing w:after="0"/>
              <w:ind w:left="100"/>
            </w:pPr>
            <w:r>
              <w:t xml:space="preserve">SA2 also agreed that the </w:t>
            </w:r>
            <w:proofErr w:type="spellStart"/>
            <w:r w:rsidRPr="00CA2B1D">
              <w:t>the</w:t>
            </w:r>
            <w:proofErr w:type="spellEnd"/>
            <w:r w:rsidRPr="00CA2B1D">
              <w:t xml:space="preserve"> AMF may include </w:t>
            </w:r>
            <w:r w:rsidR="00BF1F96">
              <w:t xml:space="preserve">the </w:t>
            </w:r>
            <w:r w:rsidRPr="00CA2B1D">
              <w:t xml:space="preserve">service area/serving scope/preferred locality of </w:t>
            </w:r>
            <w:r w:rsidR="0049185A">
              <w:t xml:space="preserve">anchor </w:t>
            </w:r>
            <w:r w:rsidRPr="00CA2B1D">
              <w:t xml:space="preserve">SMF </w:t>
            </w:r>
            <w:r w:rsidR="0049185A">
              <w:t xml:space="preserve">of the participating operator </w:t>
            </w:r>
            <w:r w:rsidRPr="00CA2B1D">
              <w:t xml:space="preserve">based on UE location </w:t>
            </w:r>
            <w:r w:rsidR="009B3379">
              <w:t>i</w:t>
            </w:r>
            <w:r w:rsidR="00BF1F96" w:rsidRPr="00CA2B1D">
              <w:t>n case of Indirect Network Sharing</w:t>
            </w:r>
            <w:r w:rsidR="00850DF3">
              <w:t xml:space="preserve"> deployments</w:t>
            </w:r>
            <w:r w:rsidRPr="00CA2B1D">
              <w:t>.</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F6141" w14:textId="4EBEA71F" w:rsidR="00DE2FB4" w:rsidRDefault="004252F1" w:rsidP="00C15EB7">
            <w:pPr>
              <w:pStyle w:val="CRCoverPage"/>
              <w:spacing w:after="0"/>
              <w:ind w:left="100"/>
            </w:pPr>
            <w:r>
              <w:t xml:space="preserve">1/ </w:t>
            </w:r>
            <w:r w:rsidR="007A2F72">
              <w:t xml:space="preserve">Clarify </w:t>
            </w:r>
            <w:r w:rsidR="007F013C">
              <w:t xml:space="preserve">that </w:t>
            </w:r>
            <w:r w:rsidR="007E6946">
              <w:t xml:space="preserve">in </w:t>
            </w:r>
            <w:r w:rsidR="007A2F72">
              <w:t xml:space="preserve">indirect network sharing deployments, the participate operator network </w:t>
            </w:r>
            <w:r w:rsidR="007E6946">
              <w:t>is considered as</w:t>
            </w:r>
            <w:r w:rsidR="007A2F72">
              <w:t xml:space="preserve"> the H-PLMN and </w:t>
            </w:r>
            <w:r w:rsidR="007E6946">
              <w:t xml:space="preserve">the </w:t>
            </w:r>
            <w:r w:rsidR="007A2F72">
              <w:t xml:space="preserve">hosting operator network </w:t>
            </w:r>
            <w:r w:rsidR="007E6946">
              <w:t xml:space="preserve">is considered </w:t>
            </w:r>
            <w:r w:rsidR="007A2F72">
              <w:t>as VPLMN.</w:t>
            </w:r>
          </w:p>
          <w:p w14:paraId="7F5E2F65" w14:textId="77777777" w:rsidR="00DD28C4" w:rsidRDefault="00DD28C4" w:rsidP="00C15EB7">
            <w:pPr>
              <w:pStyle w:val="CRCoverPage"/>
              <w:spacing w:after="0"/>
              <w:ind w:left="100"/>
            </w:pPr>
          </w:p>
          <w:p w14:paraId="3978C233" w14:textId="325FB794" w:rsidR="00DD28C4" w:rsidRDefault="00DD28C4" w:rsidP="00C15EB7">
            <w:pPr>
              <w:pStyle w:val="CRCoverPage"/>
              <w:spacing w:after="0"/>
              <w:ind w:left="100"/>
            </w:pPr>
            <w:r>
              <w:t xml:space="preserve">2/ Clarify that AMF </w:t>
            </w:r>
            <w:r w:rsidRPr="00CA2B1D">
              <w:t xml:space="preserve">may include </w:t>
            </w:r>
            <w:r>
              <w:t xml:space="preserve">the </w:t>
            </w:r>
            <w:r w:rsidRPr="00CA2B1D">
              <w:t xml:space="preserve">service area/serving scope/preferred locality of </w:t>
            </w:r>
            <w:r>
              <w:t xml:space="preserve">anchor </w:t>
            </w:r>
            <w:r w:rsidRPr="00CA2B1D">
              <w:t xml:space="preserve">SMF </w:t>
            </w:r>
            <w:r>
              <w:t xml:space="preserve">of the participating operator </w:t>
            </w:r>
            <w:r w:rsidRPr="00CA2B1D">
              <w:t xml:space="preserve">based on UE location </w:t>
            </w:r>
            <w:r>
              <w:t>i</w:t>
            </w:r>
            <w:r w:rsidRPr="00CA2B1D">
              <w:t>n case of Indirect Network Sharing</w:t>
            </w:r>
            <w:r>
              <w:t xml:space="preserve"> deployments</w:t>
            </w:r>
            <w:r w:rsidRPr="00CA2B1D">
              <w:t>.</w:t>
            </w:r>
          </w:p>
          <w:p w14:paraId="31C656EC" w14:textId="0BD2FBC2" w:rsidR="00DE2FB4" w:rsidRDefault="00DE2FB4" w:rsidP="003A1C7C">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8DFA9" w:rsidR="001E41F3" w:rsidRDefault="00C93DCD">
            <w:pPr>
              <w:pStyle w:val="CRCoverPage"/>
              <w:spacing w:after="0"/>
              <w:ind w:left="100"/>
            </w:pPr>
            <w:r>
              <w:t xml:space="preserve">It is not clear how the indirect network sharing deployments </w:t>
            </w:r>
            <w:r w:rsidR="00CF21BD">
              <w:t>is supported on NRF interfaces.</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4001D" w:rsidR="001E41F3" w:rsidRDefault="00CC6F64">
            <w:pPr>
              <w:pStyle w:val="CRCoverPage"/>
              <w:spacing w:after="0"/>
              <w:ind w:left="100"/>
              <w:rPr>
                <w:noProof/>
              </w:rPr>
            </w:pPr>
            <w:r>
              <w:rPr>
                <w:noProof/>
              </w:rPr>
              <w:t xml:space="preserve">4, </w:t>
            </w:r>
            <w:r w:rsidR="00F73973" w:rsidRPr="00690A26">
              <w:t>6.2.3.2.3.1</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469ADB8F" w:rsidR="001E41F3" w:rsidRDefault="00FB78D5">
            <w:pPr>
              <w:pStyle w:val="CRCoverPage"/>
              <w:spacing w:after="0"/>
              <w:ind w:left="100"/>
              <w:rPr>
                <w:noProof/>
              </w:rPr>
            </w:pPr>
            <w:r>
              <w:rPr>
                <w:noProof/>
              </w:rPr>
              <w:t xml:space="preserve">This CR </w:t>
            </w:r>
            <w:r w:rsidR="003A1C7C">
              <w:rPr>
                <w:noProof/>
              </w:rPr>
              <w:t>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6EEC1E" w14:textId="77777777" w:rsidR="000229B5" w:rsidRPr="00690A26" w:rsidRDefault="000229B5" w:rsidP="000229B5">
      <w:pPr>
        <w:pStyle w:val="Heading1"/>
      </w:pPr>
      <w:bookmarkStart w:id="1" w:name="_Toc24937543"/>
      <w:bookmarkStart w:id="2" w:name="_Toc33962358"/>
      <w:bookmarkStart w:id="3" w:name="_Toc42883120"/>
      <w:bookmarkStart w:id="4" w:name="_Toc49732988"/>
      <w:bookmarkStart w:id="5" w:name="_Toc56690609"/>
      <w:bookmarkStart w:id="6" w:name="_Toc169767207"/>
      <w:r w:rsidRPr="00690A26">
        <w:t>4</w:t>
      </w:r>
      <w:r w:rsidRPr="00690A26">
        <w:tab/>
        <w:t>Overview</w:t>
      </w:r>
      <w:bookmarkEnd w:id="1"/>
      <w:bookmarkEnd w:id="2"/>
      <w:bookmarkEnd w:id="3"/>
      <w:bookmarkEnd w:id="4"/>
      <w:bookmarkEnd w:id="5"/>
      <w:bookmarkEnd w:id="6"/>
    </w:p>
    <w:p w14:paraId="1764F712" w14:textId="77777777" w:rsidR="000229B5" w:rsidRPr="00690A26" w:rsidRDefault="000229B5" w:rsidP="000229B5">
      <w:pPr>
        <w:rPr>
          <w:lang w:val="en-US"/>
        </w:rPr>
      </w:pPr>
      <w:r w:rsidRPr="00690A26">
        <w:rPr>
          <w:lang w:val="en-US"/>
        </w:rPr>
        <w:t>The Network Function (NF) Repository Function (NRF) is the network entity in the 5G Core Network (5GC) supporting the following functionality:</w:t>
      </w:r>
    </w:p>
    <w:p w14:paraId="17671B8D" w14:textId="77777777" w:rsidR="000229B5" w:rsidRDefault="000229B5" w:rsidP="000229B5">
      <w:pPr>
        <w:pStyle w:val="B1"/>
        <w:rPr>
          <w:lang w:val="en-US"/>
        </w:rPr>
      </w:pPr>
      <w:r w:rsidRPr="00690A26">
        <w:rPr>
          <w:lang w:val="en-US"/>
        </w:rPr>
        <w:t>-</w:t>
      </w:r>
      <w:r w:rsidRPr="00690A26">
        <w:rPr>
          <w:lang w:val="en-US"/>
        </w:rPr>
        <w:tab/>
        <w:t>Maintains the NF profile of available NF instances and their supported services;</w:t>
      </w:r>
    </w:p>
    <w:p w14:paraId="69989D11" w14:textId="77777777" w:rsidR="000229B5" w:rsidRPr="00690A26" w:rsidRDefault="000229B5" w:rsidP="000229B5">
      <w:pPr>
        <w:pStyle w:val="B1"/>
        <w:rPr>
          <w:lang w:val="en-US"/>
        </w:rPr>
      </w:pPr>
      <w:r>
        <w:rPr>
          <w:lang w:val="en-US"/>
        </w:rPr>
        <w:t>-</w:t>
      </w:r>
      <w:r>
        <w:rPr>
          <w:lang w:val="en-US"/>
        </w:rPr>
        <w:tab/>
        <w:t>Maintains the SCP profile of available SCP instances;</w:t>
      </w:r>
    </w:p>
    <w:p w14:paraId="1ECE7726" w14:textId="77777777" w:rsidR="000229B5" w:rsidRPr="00690A26" w:rsidRDefault="000229B5" w:rsidP="000229B5">
      <w:pPr>
        <w:pStyle w:val="B1"/>
        <w:rPr>
          <w:lang w:val="en-US"/>
        </w:rPr>
      </w:pPr>
      <w:r>
        <w:rPr>
          <w:lang w:val="en-US"/>
        </w:rPr>
        <w:t>-</w:t>
      </w:r>
      <w:r>
        <w:rPr>
          <w:lang w:val="en-US"/>
        </w:rPr>
        <w:tab/>
        <w:t>Maintains the SEPP profile of available SEPP instances;</w:t>
      </w:r>
    </w:p>
    <w:p w14:paraId="71BDA00E" w14:textId="77777777" w:rsidR="000229B5" w:rsidRPr="00690A26" w:rsidRDefault="000229B5" w:rsidP="000229B5">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12B21C38" w14:textId="77777777" w:rsidR="000229B5" w:rsidRDefault="000229B5" w:rsidP="000229B5">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55F14FCF" w14:textId="77777777" w:rsidR="000229B5" w:rsidRDefault="000229B5" w:rsidP="000229B5">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258F8C45" w14:textId="77777777" w:rsidR="000229B5" w:rsidRPr="00690A26" w:rsidRDefault="000229B5" w:rsidP="000229B5">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0F050544" w14:textId="77777777" w:rsidR="000229B5" w:rsidRPr="00690A26" w:rsidRDefault="000229B5" w:rsidP="000229B5">
      <w:pPr>
        <w:pStyle w:val="B1"/>
        <w:rPr>
          <w:lang w:val="en-US"/>
        </w:rPr>
      </w:pPr>
    </w:p>
    <w:p w14:paraId="4EA7BF25" w14:textId="77777777" w:rsidR="000229B5" w:rsidRPr="00690A26" w:rsidRDefault="000229B5" w:rsidP="000229B5">
      <w:pPr>
        <w:rPr>
          <w:lang w:val="en-US"/>
        </w:rPr>
      </w:pPr>
      <w:r w:rsidRPr="00690A26">
        <w:rPr>
          <w:lang w:val="en-US"/>
        </w:rPr>
        <w:t>Figures 4-1 shows the reference architecture for the 5GC, with focus on the NRF:</w:t>
      </w:r>
    </w:p>
    <w:p w14:paraId="145CC62F" w14:textId="77777777" w:rsidR="000229B5" w:rsidRPr="00690A26" w:rsidRDefault="000229B5" w:rsidP="000229B5">
      <w:pPr>
        <w:pStyle w:val="TH"/>
        <w:rPr>
          <w:lang w:val="en-US"/>
        </w:rPr>
      </w:pPr>
      <w:r w:rsidRPr="00690A26">
        <w:object w:dxaOrig="9729" w:dyaOrig="2563" w14:anchorId="4F04A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129pt" o:ole="">
            <v:imagedata r:id="rId13" o:title=""/>
          </v:shape>
          <o:OLEObject Type="Embed" ProgID="Visio.Drawing.15" ShapeID="_x0000_i1025" DrawAspect="Content" ObjectID="_1785830130" r:id="rId14"/>
        </w:object>
      </w:r>
      <w:r w:rsidRPr="00690A26">
        <w:t>Figure 4-1: 5G System architecture</w:t>
      </w:r>
    </w:p>
    <w:p w14:paraId="462BC773" w14:textId="7F5A06B0" w:rsidR="000229B5" w:rsidRDefault="000229B5" w:rsidP="000229B5">
      <w:r>
        <w:t>Figure 4-1 illustrates PLMN level scenarios, but this architecture is also applicable to the SNPN scenarios</w:t>
      </w:r>
      <w:ins w:id="7" w:author="Ericsson JL - CT4#124" w:date="2024-08-09T11:25:00Z">
        <w:r w:rsidR="00961FFA">
          <w:t xml:space="preserve"> and Indirect Networking Sharing deployments</w:t>
        </w:r>
      </w:ins>
      <w:r>
        <w:t>, as explained below.</w:t>
      </w:r>
    </w:p>
    <w:p w14:paraId="188F6078" w14:textId="1A59E1F1" w:rsidR="000229B5" w:rsidRDefault="000229B5" w:rsidP="000229B5">
      <w:pPr>
        <w:rPr>
          <w:ins w:id="8" w:author="Ericsson JL - CT4#124" w:date="2024-08-09T11:26:00Z"/>
        </w:rPr>
      </w:pPr>
      <w:r w:rsidRPr="00690A26">
        <w:t>For the sake of clarity, the NRF is never depicted in reference point representation figures, given that the NRF interacts with every other NF in the 5GC. As an exception, in the roaming case</w:t>
      </w:r>
      <w:ins w:id="9" w:author="Ericsson JL - CT4#124 Rev1" w:date="2024-08-22T10:33:00Z">
        <w:r w:rsidR="00225A4B" w:rsidRPr="00225A4B">
          <w:t xml:space="preserve"> </w:t>
        </w:r>
        <w:r w:rsidR="00225A4B" w:rsidRPr="00225A4B">
          <w:t>and Indirect Network Sharing deployment</w:t>
        </w:r>
      </w:ins>
      <w:r w:rsidRPr="00690A26">
        <w:t xml:space="preserv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4FCF69B1" w14:textId="25DB6113" w:rsidR="00D86338" w:rsidRDefault="00D86338" w:rsidP="000229B5">
      <w:ins w:id="10" w:author="Ericsson JL - CT4#124" w:date="2024-08-09T11:26:00Z">
        <w:r>
          <w:t xml:space="preserve">In </w:t>
        </w:r>
      </w:ins>
      <w:ins w:id="11" w:author="Ericsson JL - CT4#124" w:date="2024-08-09T11:27:00Z">
        <w:r>
          <w:t>the case of Indirect Networking Sharing deployments, the partici</w:t>
        </w:r>
        <w:r w:rsidR="00B916AF">
          <w:t>pating operator's network shall be handled as the HPLMN and the hosting operator's network shall be handled as the VPLMN.</w:t>
        </w:r>
      </w:ins>
    </w:p>
    <w:p w14:paraId="4F749F54" w14:textId="77777777" w:rsidR="000229B5" w:rsidRDefault="000229B5" w:rsidP="000229B5">
      <w:pPr>
        <w:rPr>
          <w:lang w:eastAsia="zh-CN"/>
        </w:rPr>
      </w:pPr>
      <w:r>
        <w:rPr>
          <w:lang w:eastAsia="zh-CN"/>
        </w:rPr>
        <w:t xml:space="preserve">In the case of SNPN, the NRF </w:t>
      </w:r>
      <w:r w:rsidRPr="000F6B50">
        <w:rPr>
          <w:lang w:eastAsia="zh-CN"/>
        </w:rPr>
        <w:t xml:space="preserve">provides </w:t>
      </w:r>
      <w:r>
        <w:rPr>
          <w:lang w:eastAsia="zh-CN"/>
        </w:rPr>
        <w:t>services e.g. in the following scenarios:</w:t>
      </w:r>
    </w:p>
    <w:p w14:paraId="48113B26" w14:textId="77777777" w:rsidR="000229B5" w:rsidRDefault="000229B5" w:rsidP="000229B5">
      <w:pPr>
        <w:pStyle w:val="B1"/>
      </w:pPr>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r>
        <w:t>;</w:t>
      </w:r>
    </w:p>
    <w:p w14:paraId="5816EE48" w14:textId="77777777" w:rsidR="000229B5" w:rsidRDefault="000229B5" w:rsidP="000229B5">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r>
        <w:t>;</w:t>
      </w:r>
    </w:p>
    <w:p w14:paraId="02C012F5" w14:textId="77777777" w:rsidR="000229B5" w:rsidRPr="00690A26" w:rsidRDefault="000229B5" w:rsidP="000229B5">
      <w:pPr>
        <w:pStyle w:val="B1"/>
        <w:rPr>
          <w:lang w:eastAsia="zh-CN"/>
        </w:rPr>
      </w:pPr>
      <w:r>
        <w:lastRenderedPageBreak/>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r>
        <w:t>.</w:t>
      </w:r>
    </w:p>
    <w:p w14:paraId="38052449" w14:textId="77777777" w:rsidR="00B72D1C" w:rsidRPr="00D22A7B" w:rsidRDefault="00B72D1C" w:rsidP="00B72D1C">
      <w:pPr>
        <w:rPr>
          <w:noProof/>
          <w:color w:val="FF0000"/>
        </w:rPr>
      </w:pPr>
      <w:bookmarkStart w:id="12" w:name="_Toc24937748"/>
      <w:bookmarkStart w:id="13" w:name="_Toc33962568"/>
      <w:bookmarkStart w:id="14" w:name="_Toc42883337"/>
      <w:bookmarkStart w:id="15" w:name="_Toc49733205"/>
      <w:bookmarkStart w:id="16" w:name="_Toc56690832"/>
    </w:p>
    <w:p w14:paraId="384DCB67" w14:textId="77777777" w:rsidR="00B72D1C" w:rsidRPr="006B5418" w:rsidRDefault="00B72D1C" w:rsidP="00B72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4060E0" w14:textId="77777777" w:rsidR="008C063E" w:rsidRPr="00690A26" w:rsidRDefault="008C063E" w:rsidP="008C063E">
      <w:pPr>
        <w:pStyle w:val="H6"/>
      </w:pPr>
      <w:r w:rsidRPr="00690A26">
        <w:t>6.2.3.2.3.1</w:t>
      </w:r>
      <w:r w:rsidRPr="00690A26">
        <w:tab/>
        <w:t>GET</w:t>
      </w:r>
      <w:bookmarkEnd w:id="12"/>
      <w:bookmarkEnd w:id="13"/>
      <w:bookmarkEnd w:id="14"/>
      <w:bookmarkEnd w:id="15"/>
      <w:bookmarkEnd w:id="16"/>
    </w:p>
    <w:p w14:paraId="75D152C7" w14:textId="77777777" w:rsidR="008C063E" w:rsidRPr="00690A26" w:rsidRDefault="008C063E" w:rsidP="008C063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A61A196" w14:textId="77777777" w:rsidR="008C063E" w:rsidRPr="00690A26" w:rsidRDefault="008C063E" w:rsidP="008C063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C063E" w:rsidRPr="00690A26" w14:paraId="4D6226A8" w14:textId="77777777" w:rsidTr="00B5432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E80FD18" w14:textId="77777777" w:rsidR="008C063E" w:rsidRPr="00690A26" w:rsidRDefault="008C063E" w:rsidP="00B5432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7A301A" w14:textId="77777777" w:rsidR="008C063E" w:rsidRPr="00690A26" w:rsidRDefault="008C063E" w:rsidP="00B5432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B9419A1" w14:textId="77777777" w:rsidR="008C063E" w:rsidRPr="00690A26" w:rsidRDefault="008C063E" w:rsidP="00B5432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BA81A91" w14:textId="77777777" w:rsidR="008C063E" w:rsidRPr="00690A26" w:rsidRDefault="008C063E" w:rsidP="00B5432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B1007CA" w14:textId="77777777" w:rsidR="008C063E" w:rsidRPr="00690A26" w:rsidRDefault="008C063E" w:rsidP="00B5432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107A56C" w14:textId="77777777" w:rsidR="008C063E" w:rsidRPr="00690A26" w:rsidRDefault="008C063E" w:rsidP="00B54329">
            <w:pPr>
              <w:pStyle w:val="TAH"/>
            </w:pPr>
            <w:r w:rsidRPr="00690A26">
              <w:t>Applicability</w:t>
            </w:r>
          </w:p>
        </w:tc>
      </w:tr>
      <w:tr w:rsidR="0061515B" w:rsidRPr="00690A26" w14:paraId="5E3CFF42" w14:textId="77777777" w:rsidTr="0061515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6E701E08" w14:textId="1A2BE8D0" w:rsidR="0061515B" w:rsidRPr="00690A26" w:rsidRDefault="0061515B" w:rsidP="00B54329">
            <w:pPr>
              <w:pStyle w:val="TAL"/>
              <w:rPr>
                <w:rFonts w:cs="Arial"/>
                <w:szCs w:val="18"/>
              </w:rPr>
            </w:pPr>
            <w:r w:rsidRPr="00551219">
              <w:rPr>
                <w:b/>
                <w:bCs/>
                <w:color w:val="FF0000"/>
              </w:rPr>
              <w:t>*************** Table rows skipped for clarity ******************</w:t>
            </w:r>
          </w:p>
        </w:tc>
      </w:tr>
      <w:tr w:rsidR="008C063E" w:rsidRPr="00690A26" w14:paraId="1AE0A41B"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9659C" w14:textId="77777777" w:rsidR="008C063E" w:rsidRPr="00690A26" w:rsidRDefault="008C063E" w:rsidP="00B5432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A5BFB53" w14:textId="77777777" w:rsidR="008C063E" w:rsidRPr="00690A26" w:rsidRDefault="008C063E" w:rsidP="00B5432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C556F9" w14:textId="77777777" w:rsidR="008C063E" w:rsidRPr="00690A26" w:rsidRDefault="008C063E" w:rsidP="00B5432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A674AA" w14:textId="77777777" w:rsidR="008C063E" w:rsidRPr="00690A26" w:rsidRDefault="008C063E" w:rsidP="00B5432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647F2" w14:textId="77777777" w:rsidR="008C063E" w:rsidRPr="00690A26" w:rsidRDefault="008C063E" w:rsidP="00B5432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192CC82" w14:textId="77777777" w:rsidR="008C063E" w:rsidRPr="00690A26" w:rsidRDefault="008C063E" w:rsidP="00B5432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7BC568A" w14:textId="77777777" w:rsidR="008C063E" w:rsidRPr="00690A26" w:rsidRDefault="008C063E" w:rsidP="00B5432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F50D8A2" w14:textId="77777777" w:rsidR="008C063E" w:rsidRPr="00690A26" w:rsidRDefault="008C063E" w:rsidP="00B5432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B9372EC" w14:textId="733250F3" w:rsidR="008C063E" w:rsidRPr="00690A26" w:rsidRDefault="008C063E" w:rsidP="00B54329">
            <w:pPr>
              <w:pStyle w:val="TAL"/>
              <w:rPr>
                <w:rFonts w:cs="Arial"/>
                <w:szCs w:val="18"/>
              </w:rPr>
            </w:pPr>
            <w:r w:rsidRPr="00690A26">
              <w:rPr>
                <w:rFonts w:cs="Arial"/>
                <w:szCs w:val="18"/>
              </w:rPr>
              <w:t>(NOTE 6</w:t>
            </w:r>
            <w:r>
              <w:rPr>
                <w:rFonts w:cs="Arial"/>
                <w:szCs w:val="18"/>
              </w:rPr>
              <w:t>, NOTE 25</w:t>
            </w:r>
            <w:ins w:id="17" w:author="Ericsson JL - CT4#124" w:date="2024-08-09T11:30:00Z">
              <w:r w:rsidR="00923296">
                <w:rPr>
                  <w:rFonts w:cs="Arial"/>
                  <w:szCs w:val="18"/>
                </w:rPr>
                <w:t>, NOTE</w:t>
              </w:r>
            </w:ins>
            <w:ins w:id="18" w:author="Ericsson JL - CT4#124" w:date="2024-08-09T11:37:00Z">
              <w:r w:rsidR="00E00643">
                <w:rPr>
                  <w:rFonts w:cs="Arial"/>
                  <w:szCs w:val="18"/>
                </w:rPr>
                <w:t> </w:t>
              </w:r>
            </w:ins>
            <w:ins w:id="19" w:author="Ericsson JL - CT4#124" w:date="2024-08-09T11:30:00Z">
              <w:r w:rsidR="00923296" w:rsidRPr="00923296">
                <w:rPr>
                  <w:rFonts w:cs="Arial"/>
                  <w:szCs w:val="18"/>
                  <w:highlight w:val="yellow"/>
                </w:rPr>
                <w:t>X</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ACD127" w14:textId="77777777" w:rsidR="008C063E" w:rsidRPr="00690A26" w:rsidRDefault="008C063E" w:rsidP="00B54329">
            <w:pPr>
              <w:pStyle w:val="TAL"/>
              <w:rPr>
                <w:rFonts w:cs="Arial"/>
                <w:szCs w:val="18"/>
              </w:rPr>
            </w:pPr>
          </w:p>
        </w:tc>
      </w:tr>
      <w:tr w:rsidR="008C063E" w:rsidRPr="00690A26" w14:paraId="7EA90401"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4589B" w14:textId="77777777" w:rsidR="008C063E" w:rsidRPr="00690A26" w:rsidRDefault="008C063E" w:rsidP="00B54329">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3CC80002" w14:textId="77777777" w:rsidR="008C063E" w:rsidRPr="00690A26" w:rsidRDefault="008C063E" w:rsidP="00B54329">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B5346D" w14:textId="77777777" w:rsidR="008C063E" w:rsidRPr="00690A26" w:rsidRDefault="008C063E" w:rsidP="00B5432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A9226C" w14:textId="77777777" w:rsidR="008C063E" w:rsidRPr="00690A26" w:rsidRDefault="008C063E" w:rsidP="00B54329">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A6780" w14:textId="77777777" w:rsidR="008C063E" w:rsidRPr="00690A26" w:rsidRDefault="008C063E" w:rsidP="00B5432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28139F2" w14:textId="77777777" w:rsidR="008C063E" w:rsidRDefault="008C063E" w:rsidP="00B54329">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298C558" w14:textId="77777777" w:rsidR="008C063E" w:rsidRDefault="008C063E" w:rsidP="00B54329">
            <w:pPr>
              <w:pStyle w:val="TAL"/>
              <w:rPr>
                <w:rFonts w:cs="Arial"/>
                <w:szCs w:val="18"/>
              </w:rPr>
            </w:pPr>
          </w:p>
          <w:p w14:paraId="59D77EEF" w14:textId="77777777" w:rsidR="008C063E" w:rsidRDefault="008C063E" w:rsidP="00B54329">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3B2D78FB" w14:textId="77777777" w:rsidR="008C063E" w:rsidRPr="00690A26" w:rsidRDefault="008C063E" w:rsidP="00B54329">
            <w:pPr>
              <w:pStyle w:val="TAL"/>
            </w:pPr>
          </w:p>
          <w:p w14:paraId="5A870D13" w14:textId="77777777" w:rsidR="008C063E" w:rsidRPr="00690A26" w:rsidRDefault="008C063E" w:rsidP="00B5432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A0D6E38" w14:textId="77777777" w:rsidR="008C063E" w:rsidRDefault="008C063E" w:rsidP="00B54329">
            <w:pPr>
              <w:pStyle w:val="TAL"/>
              <w:rPr>
                <w:rFonts w:cs="Arial"/>
                <w:szCs w:val="18"/>
              </w:rPr>
            </w:pPr>
          </w:p>
          <w:p w14:paraId="404A056E" w14:textId="77777777" w:rsidR="008C063E" w:rsidRDefault="008C063E" w:rsidP="00B54329">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2BF1171" w14:textId="77777777" w:rsidR="008C063E" w:rsidRPr="00690A26" w:rsidRDefault="008C063E" w:rsidP="00B54329">
            <w:pPr>
              <w:pStyle w:val="TAL"/>
              <w:rPr>
                <w:rFonts w:cs="Arial"/>
                <w:szCs w:val="18"/>
              </w:rPr>
            </w:pPr>
            <w:r w:rsidRPr="00690A26">
              <w:rPr>
                <w:rFonts w:cs="Arial"/>
                <w:szCs w:val="18"/>
              </w:rPr>
              <w:t>(NOTE 6)</w:t>
            </w:r>
          </w:p>
          <w:p w14:paraId="270D1D01" w14:textId="77777777" w:rsidR="008C063E" w:rsidRDefault="008C063E" w:rsidP="00B54329">
            <w:pPr>
              <w:pStyle w:val="TAL"/>
              <w:rPr>
                <w:rFonts w:cs="Arial"/>
                <w:szCs w:val="18"/>
              </w:rPr>
            </w:pPr>
          </w:p>
          <w:p w14:paraId="3D1E7A11" w14:textId="77777777" w:rsidR="008C063E" w:rsidRDefault="008C063E" w:rsidP="00B54329">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553DBBAF" w14:textId="77777777" w:rsidR="008C063E" w:rsidRDefault="008C063E" w:rsidP="00B54329">
            <w:pPr>
              <w:pStyle w:val="TAL"/>
              <w:rPr>
                <w:rFonts w:cs="Arial"/>
                <w:szCs w:val="18"/>
              </w:rPr>
            </w:pPr>
            <w:r>
              <w:rPr>
                <w:rFonts w:cs="Arial"/>
                <w:szCs w:val="18"/>
              </w:rPr>
              <w:t>{</w:t>
            </w:r>
          </w:p>
          <w:p w14:paraId="3C561CCA" w14:textId="77777777" w:rsidR="008C063E" w:rsidRDefault="008C063E" w:rsidP="00B5432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E9B40A8" w14:textId="77777777" w:rsidR="008C063E" w:rsidRDefault="008C063E" w:rsidP="00B5432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350C4D9D" w14:textId="77777777" w:rsidR="008C063E" w:rsidRDefault="008C063E" w:rsidP="00B54329">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40A5F0C" w14:textId="77777777" w:rsidR="008C063E" w:rsidRDefault="008C063E" w:rsidP="00B54329">
            <w:pPr>
              <w:pStyle w:val="TAL"/>
              <w:rPr>
                <w:rFonts w:cs="Arial"/>
                <w:szCs w:val="18"/>
              </w:rPr>
            </w:pPr>
            <w:r>
              <w:rPr>
                <w:rFonts w:cs="Arial"/>
                <w:szCs w:val="18"/>
              </w:rPr>
              <w:t>}</w:t>
            </w:r>
          </w:p>
          <w:p w14:paraId="0CED0F20" w14:textId="77777777" w:rsidR="008C063E" w:rsidRDefault="008C063E" w:rsidP="00B54329">
            <w:pPr>
              <w:pStyle w:val="TAL"/>
              <w:rPr>
                <w:rFonts w:cs="Arial"/>
                <w:szCs w:val="18"/>
              </w:rPr>
            </w:pPr>
          </w:p>
          <w:p w14:paraId="7D6A0833" w14:textId="77777777" w:rsidR="008C063E" w:rsidRDefault="008C063E" w:rsidP="00B54329">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7C99AF7" w14:textId="77777777" w:rsidR="008C063E" w:rsidRDefault="008C063E" w:rsidP="00B54329">
            <w:pPr>
              <w:pStyle w:val="TAL"/>
              <w:rPr>
                <w:rFonts w:cs="Arial"/>
                <w:szCs w:val="18"/>
              </w:rPr>
            </w:pPr>
            <w:r>
              <w:rPr>
                <w:rFonts w:cs="Arial"/>
                <w:szCs w:val="18"/>
              </w:rPr>
              <w:t>{</w:t>
            </w:r>
          </w:p>
          <w:p w14:paraId="3C4ADB1C" w14:textId="77777777" w:rsidR="008C063E" w:rsidRDefault="008C063E" w:rsidP="00B5432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EC491CC" w14:textId="77777777" w:rsidR="008C063E" w:rsidRDefault="008C063E" w:rsidP="00B5432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761A03AA" w14:textId="77777777" w:rsidR="008C063E" w:rsidRDefault="008C063E" w:rsidP="00B54329">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5F0B98AD" w14:textId="77777777" w:rsidR="008C063E" w:rsidRDefault="008C063E" w:rsidP="00B54329">
            <w:pPr>
              <w:pStyle w:val="TAL"/>
              <w:rPr>
                <w:rFonts w:cs="Arial"/>
                <w:szCs w:val="18"/>
              </w:rPr>
            </w:pPr>
            <w:r>
              <w:rPr>
                <w:rFonts w:cs="Arial"/>
                <w:szCs w:val="18"/>
              </w:rPr>
              <w:t>}</w:t>
            </w:r>
          </w:p>
          <w:p w14:paraId="5AED11DE" w14:textId="77777777" w:rsidR="008C063E" w:rsidRDefault="008C063E" w:rsidP="00B54329">
            <w:pPr>
              <w:pStyle w:val="TAL"/>
              <w:rPr>
                <w:rFonts w:cs="Arial"/>
                <w:szCs w:val="18"/>
              </w:rPr>
            </w:pPr>
          </w:p>
          <w:p w14:paraId="53D35680" w14:textId="77777777" w:rsidR="008C063E" w:rsidRDefault="008C063E" w:rsidP="00B54329">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DAA5912" w14:textId="77777777" w:rsidR="008C063E" w:rsidRDefault="008C063E" w:rsidP="00B54329">
            <w:pPr>
              <w:pStyle w:val="TAL"/>
              <w:rPr>
                <w:rFonts w:cs="Arial"/>
                <w:szCs w:val="18"/>
              </w:rPr>
            </w:pPr>
            <w:r>
              <w:rPr>
                <w:rFonts w:cs="Arial"/>
                <w:szCs w:val="18"/>
              </w:rPr>
              <w:t>{</w:t>
            </w:r>
          </w:p>
          <w:p w14:paraId="3B27E8F2" w14:textId="77777777" w:rsidR="008C063E" w:rsidRDefault="008C063E" w:rsidP="00B5432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5206ADA" w14:textId="77777777" w:rsidR="008C063E" w:rsidRDefault="008C063E" w:rsidP="00B54329">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47AFE5FE" w14:textId="77777777" w:rsidR="008C063E" w:rsidRDefault="008C063E" w:rsidP="00B54329">
            <w:pPr>
              <w:pStyle w:val="TAL"/>
              <w:rPr>
                <w:rFonts w:cs="Arial"/>
                <w:szCs w:val="18"/>
              </w:rPr>
            </w:pPr>
            <w:r>
              <w:rPr>
                <w:rFonts w:cs="Arial"/>
                <w:szCs w:val="18"/>
              </w:rPr>
              <w:t xml:space="preserve">         "Virginia"}]],</w:t>
            </w:r>
          </w:p>
          <w:p w14:paraId="42170EF9" w14:textId="77777777" w:rsidR="008C063E" w:rsidRDefault="008C063E" w:rsidP="00B5432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09A64E29" w14:textId="77777777" w:rsidR="008C063E" w:rsidRDefault="008C063E" w:rsidP="00B54329">
            <w:pPr>
              <w:pStyle w:val="TAL"/>
              <w:rPr>
                <w:rFonts w:cs="Arial"/>
                <w:szCs w:val="18"/>
              </w:rPr>
            </w:pPr>
            <w:r>
              <w:rPr>
                <w:rFonts w:cs="Arial"/>
                <w:szCs w:val="18"/>
              </w:rPr>
              <w:t>}</w:t>
            </w:r>
          </w:p>
          <w:p w14:paraId="4C113D5B" w14:textId="77777777" w:rsidR="008C063E" w:rsidRDefault="008C063E" w:rsidP="00B54329">
            <w:pPr>
              <w:pStyle w:val="TAL"/>
              <w:rPr>
                <w:rFonts w:cs="Arial"/>
                <w:szCs w:val="18"/>
              </w:rPr>
            </w:pPr>
          </w:p>
          <w:p w14:paraId="4C6BAA51" w14:textId="1C4CC1B0" w:rsidR="008C063E" w:rsidRPr="00690A26" w:rsidRDefault="008C063E" w:rsidP="00B54329">
            <w:pPr>
              <w:pStyle w:val="TAL"/>
              <w:rPr>
                <w:rFonts w:cs="Arial"/>
                <w:szCs w:val="18"/>
              </w:rPr>
            </w:pPr>
            <w:r>
              <w:rPr>
                <w:rFonts w:cs="Arial"/>
                <w:szCs w:val="18"/>
              </w:rPr>
              <w:t>(NOTE 25</w:t>
            </w:r>
            <w:ins w:id="20" w:author="Ericsson JL - CT4#124" w:date="2024-08-09T11:31:00Z">
              <w:r w:rsidR="001D4BCF">
                <w:rPr>
                  <w:rFonts w:cs="Arial"/>
                  <w:szCs w:val="18"/>
                </w:rPr>
                <w:t>, NOTE</w:t>
              </w:r>
            </w:ins>
            <w:ins w:id="21" w:author="Ericsson JL - CT4#124" w:date="2024-08-09T11:37:00Z">
              <w:r w:rsidR="00E00643">
                <w:rPr>
                  <w:rFonts w:cs="Arial"/>
                  <w:szCs w:val="18"/>
                </w:rPr>
                <w:t> </w:t>
              </w:r>
            </w:ins>
            <w:ins w:id="22" w:author="Ericsson JL - CT4#124" w:date="2024-08-09T11:31:00Z">
              <w:r w:rsidR="001D4BCF" w:rsidRPr="001D4BCF">
                <w:rPr>
                  <w:rFonts w:cs="Arial"/>
                  <w:szCs w:val="18"/>
                  <w:highlight w:val="yellow"/>
                </w:rPr>
                <w:t>X</w:t>
              </w:r>
            </w:ins>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71D298" w14:textId="77777777" w:rsidR="008C063E" w:rsidRPr="00690A26" w:rsidRDefault="008C063E" w:rsidP="00B54329">
            <w:pPr>
              <w:pStyle w:val="TAL"/>
              <w:rPr>
                <w:rFonts w:cs="Arial"/>
                <w:szCs w:val="18"/>
              </w:rPr>
            </w:pPr>
            <w:r w:rsidRPr="00D4681E">
              <w:t>Query-SBIProtoc1</w:t>
            </w:r>
            <w:r>
              <w:t>8</w:t>
            </w:r>
          </w:p>
        </w:tc>
      </w:tr>
      <w:tr w:rsidR="008C063E" w:rsidRPr="00690A26" w14:paraId="3C11C162"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BA50E" w14:textId="77777777" w:rsidR="008C063E" w:rsidRPr="00690A26" w:rsidRDefault="008C063E" w:rsidP="00B5432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AC7EC52" w14:textId="77777777" w:rsidR="008C063E" w:rsidRPr="00690A26" w:rsidRDefault="008C063E" w:rsidP="00B5432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1BE4A" w14:textId="77777777" w:rsidR="008C063E" w:rsidRPr="00690A26" w:rsidRDefault="008C063E" w:rsidP="00B5432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DADCEB5" w14:textId="77777777" w:rsidR="008C063E" w:rsidRPr="00690A26" w:rsidRDefault="008C063E" w:rsidP="00B5432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FEDF0" w14:textId="77777777" w:rsidR="008C063E" w:rsidRPr="00690A26" w:rsidRDefault="008C063E" w:rsidP="00B5432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CB80E83" w14:textId="77777777" w:rsidR="008C063E" w:rsidRPr="00690A26" w:rsidRDefault="008C063E" w:rsidP="00B54329">
            <w:pPr>
              <w:pStyle w:val="TAL"/>
              <w:rPr>
                <w:rFonts w:cs="Arial"/>
                <w:szCs w:val="18"/>
              </w:rPr>
            </w:pPr>
          </w:p>
        </w:tc>
      </w:tr>
      <w:tr w:rsidR="008C063E" w:rsidRPr="00690A26" w14:paraId="7F21D472"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4A7F1" w14:textId="77777777" w:rsidR="008C063E" w:rsidRPr="00690A26" w:rsidRDefault="008C063E" w:rsidP="00B5432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F1B8C23" w14:textId="77777777" w:rsidR="008C063E" w:rsidRPr="00690A26" w:rsidRDefault="008C063E" w:rsidP="00B5432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EDBEE68" w14:textId="77777777" w:rsidR="008C063E" w:rsidRPr="00690A26" w:rsidRDefault="008C063E" w:rsidP="00B5432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607DE" w14:textId="77777777" w:rsidR="008C063E" w:rsidRPr="00690A26" w:rsidRDefault="008C063E" w:rsidP="00B5432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87B55" w14:textId="77777777" w:rsidR="008C063E" w:rsidRPr="00690A26" w:rsidRDefault="008C063E" w:rsidP="00B54329">
            <w:pPr>
              <w:pStyle w:val="TAL"/>
            </w:pPr>
            <w:r w:rsidRPr="00690A26">
              <w:t>List of features required to be supported by the target Network Function.</w:t>
            </w:r>
          </w:p>
          <w:p w14:paraId="022041C0" w14:textId="77777777" w:rsidR="008C063E" w:rsidRPr="00690A26" w:rsidRDefault="008C063E" w:rsidP="00B54329">
            <w:pPr>
              <w:pStyle w:val="TAL"/>
            </w:pPr>
            <w:r w:rsidRPr="00690A26">
              <w:t>This IE may be present only if the service-names attribute is present and if it contains a single service-name. It shall be ignored by the NRF otherwise.</w:t>
            </w:r>
          </w:p>
          <w:p w14:paraId="2A871C5F" w14:textId="77777777" w:rsidR="008C063E" w:rsidRPr="00690A26" w:rsidRDefault="008C063E" w:rsidP="00B5432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C583624" w14:textId="77777777" w:rsidR="008C063E" w:rsidRPr="00690A26" w:rsidRDefault="008C063E" w:rsidP="00B54329">
            <w:pPr>
              <w:pStyle w:val="TAL"/>
            </w:pPr>
          </w:p>
        </w:tc>
      </w:tr>
      <w:tr w:rsidR="00551219" w:rsidRPr="00690A26" w14:paraId="61DAD74F" w14:textId="77777777" w:rsidTr="00551219">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BD6FDFE" w14:textId="338DE442" w:rsidR="00551219" w:rsidRPr="00690A26" w:rsidRDefault="00551219" w:rsidP="00B54329">
            <w:pPr>
              <w:pStyle w:val="TAL"/>
            </w:pPr>
            <w:r w:rsidRPr="00551219">
              <w:rPr>
                <w:b/>
                <w:bCs/>
                <w:color w:val="FF0000"/>
              </w:rPr>
              <w:t>*************** Table rows skipped for clarity ******************</w:t>
            </w:r>
          </w:p>
        </w:tc>
      </w:tr>
      <w:tr w:rsidR="008C063E" w:rsidRPr="00690A26" w14:paraId="0718FD3E"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52B44" w14:textId="77777777" w:rsidR="008C063E" w:rsidRPr="00690A26" w:rsidRDefault="008C063E" w:rsidP="00B54329">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AA9A2BA" w14:textId="77777777" w:rsidR="008C063E" w:rsidRPr="00690A26" w:rsidRDefault="008C063E" w:rsidP="00B5432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8D476F0" w14:textId="77777777" w:rsidR="008C063E" w:rsidRPr="00690A26" w:rsidRDefault="008C063E" w:rsidP="00B5432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E3A5F6" w14:textId="77777777" w:rsidR="008C063E" w:rsidRPr="00690A26" w:rsidRDefault="008C063E" w:rsidP="00B5432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2A0DD" w14:textId="77777777" w:rsidR="008C063E" w:rsidRDefault="008C063E" w:rsidP="00B5432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BC21799" w14:textId="77777777" w:rsidR="008C063E" w:rsidRDefault="008C063E" w:rsidP="00B54329">
            <w:pPr>
              <w:pStyle w:val="TAL"/>
              <w:rPr>
                <w:rFonts w:cs="Arial"/>
                <w:szCs w:val="18"/>
              </w:rPr>
            </w:pPr>
          </w:p>
          <w:p w14:paraId="40103634" w14:textId="77777777" w:rsidR="008C063E" w:rsidRDefault="008C063E" w:rsidP="00B5432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8FC38C4" w14:textId="77777777" w:rsidR="008C063E" w:rsidRPr="00690A26" w:rsidRDefault="008C063E" w:rsidP="00B5432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1A82CF" w14:textId="77777777" w:rsidR="008C063E" w:rsidRPr="00690A26" w:rsidRDefault="008C063E" w:rsidP="00B54329">
            <w:pPr>
              <w:pStyle w:val="TAL"/>
            </w:pPr>
            <w:r>
              <w:t>Query-Params-Ext3</w:t>
            </w:r>
          </w:p>
        </w:tc>
      </w:tr>
      <w:tr w:rsidR="008C063E" w:rsidRPr="00690A26" w14:paraId="2874B676"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7F648" w14:textId="77777777" w:rsidR="008C063E" w:rsidRPr="00690A26" w:rsidRDefault="008C063E" w:rsidP="00B5432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070224B" w14:textId="77777777" w:rsidR="008C063E" w:rsidRPr="00690A26" w:rsidRDefault="008C063E" w:rsidP="00B5432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8E04D91" w14:textId="77777777" w:rsidR="008C063E" w:rsidRPr="00690A26" w:rsidRDefault="008C063E" w:rsidP="00B5432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0CA7F8" w14:textId="77777777" w:rsidR="008C063E" w:rsidRPr="00690A26" w:rsidRDefault="008C063E" w:rsidP="00B54329">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49071" w14:textId="77777777" w:rsidR="008C063E" w:rsidRDefault="008C063E" w:rsidP="00B5432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E75ED22" w14:textId="085B9163" w:rsidR="008C063E" w:rsidRPr="00690A26" w:rsidRDefault="008C063E" w:rsidP="00B54329">
            <w:pPr>
              <w:pStyle w:val="TAL"/>
              <w:rPr>
                <w:rFonts w:cs="Arial"/>
                <w:szCs w:val="18"/>
              </w:rPr>
            </w:pPr>
            <w:r>
              <w:rPr>
                <w:rFonts w:cs="Arial" w:hint="eastAsia"/>
                <w:szCs w:val="18"/>
                <w:lang w:eastAsia="zh-CN"/>
              </w:rPr>
              <w:t>(NOTE</w:t>
            </w:r>
            <w:r>
              <w:rPr>
                <w:rFonts w:cs="Arial"/>
                <w:szCs w:val="18"/>
                <w:lang w:val="en-US" w:eastAsia="zh-CN"/>
              </w:rPr>
              <w:t> 18</w:t>
            </w:r>
            <w:ins w:id="23" w:author="Ericsson JL - CT4#124" w:date="2024-08-09T11:31:00Z">
              <w:r w:rsidR="00AD4325">
                <w:rPr>
                  <w:rFonts w:cs="Arial"/>
                  <w:szCs w:val="18"/>
                  <w:lang w:val="en-US" w:eastAsia="zh-CN"/>
                </w:rPr>
                <w:t>, NOTE</w:t>
              </w:r>
            </w:ins>
            <w:ins w:id="24" w:author="Ericsson JL - CT4#124" w:date="2024-08-09T11:37:00Z">
              <w:r w:rsidR="00E00643">
                <w:rPr>
                  <w:rFonts w:cs="Arial"/>
                  <w:szCs w:val="18"/>
                  <w:lang w:val="en-US" w:eastAsia="zh-CN"/>
                </w:rPr>
                <w:t> </w:t>
              </w:r>
            </w:ins>
            <w:ins w:id="25" w:author="Ericsson JL - CT4#124" w:date="2024-08-09T11:31:00Z">
              <w:r w:rsidR="00AD4325" w:rsidRPr="00AD4325">
                <w:rPr>
                  <w:rFonts w:cs="Arial"/>
                  <w:szCs w:val="18"/>
                  <w:highlight w:val="yellow"/>
                  <w:lang w:val="en-US" w:eastAsia="zh-CN"/>
                </w:rPr>
                <w:t>X</w:t>
              </w:r>
            </w:ins>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170DAE" w14:textId="77777777" w:rsidR="008C063E" w:rsidRPr="00690A26" w:rsidRDefault="008C063E" w:rsidP="00B54329">
            <w:pPr>
              <w:pStyle w:val="TAL"/>
            </w:pPr>
            <w:r w:rsidRPr="00690A26">
              <w:t>Query-Params-Ext2</w:t>
            </w:r>
          </w:p>
        </w:tc>
      </w:tr>
      <w:tr w:rsidR="00551219" w:rsidRPr="00690A26" w14:paraId="72D23DF0" w14:textId="77777777" w:rsidTr="00551219">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626FB727" w14:textId="46A5ED1F" w:rsidR="00551219" w:rsidRPr="00551219" w:rsidRDefault="00551219" w:rsidP="00B54329">
            <w:pPr>
              <w:pStyle w:val="TAL"/>
              <w:rPr>
                <w:b/>
                <w:bCs/>
                <w:color w:val="FF0000"/>
              </w:rPr>
            </w:pPr>
            <w:r w:rsidRPr="00551219">
              <w:rPr>
                <w:b/>
                <w:bCs/>
                <w:color w:val="FF0000"/>
              </w:rPr>
              <w:t>*************** Table rows skipped for clarity ******************</w:t>
            </w:r>
          </w:p>
        </w:tc>
      </w:tr>
      <w:tr w:rsidR="008C063E" w:rsidRPr="00690A26" w14:paraId="75262682" w14:textId="77777777" w:rsidTr="00B5432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6587CDA" w14:textId="77777777" w:rsidR="008C063E" w:rsidRPr="00690A26" w:rsidRDefault="008C063E" w:rsidP="00B5432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BBA94EE" w14:textId="77777777" w:rsidR="008C063E" w:rsidRPr="00690A26" w:rsidRDefault="008C063E" w:rsidP="00B5432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FF05137" w14:textId="77777777" w:rsidR="008C063E" w:rsidRPr="00690A26" w:rsidRDefault="008C063E" w:rsidP="00B5432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1689467" w14:textId="77777777" w:rsidR="008C063E" w:rsidRPr="00690A26" w:rsidRDefault="008C063E" w:rsidP="00B5432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4122323" w14:textId="77777777" w:rsidR="008C063E" w:rsidRPr="00690A26" w:rsidRDefault="008C063E" w:rsidP="00B5432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6DAC8F6" w14:textId="77777777" w:rsidR="008C063E" w:rsidRPr="00690A26" w:rsidRDefault="008C063E" w:rsidP="00B54329">
            <w:pPr>
              <w:pStyle w:val="TAN"/>
            </w:pPr>
            <w:r w:rsidRPr="00690A26">
              <w:t>NOTE 6:</w:t>
            </w:r>
            <w:r w:rsidRPr="00690A26">
              <w:tab/>
              <w:t>The SMF may select the P-CSCF close to the UPF by setting the preferred-locality to the value of the locality of the UPF.</w:t>
            </w:r>
          </w:p>
          <w:p w14:paraId="225C57A4" w14:textId="77777777" w:rsidR="008C063E" w:rsidRPr="00690A26" w:rsidRDefault="008C063E" w:rsidP="00B5432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B9AF2FD" w14:textId="77777777" w:rsidR="008C063E" w:rsidRPr="00690A26" w:rsidRDefault="008C063E" w:rsidP="00B5432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268A789" w14:textId="77777777" w:rsidR="008C063E" w:rsidRPr="00690A26" w:rsidRDefault="008C063E" w:rsidP="00B5432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3EFDB28" w14:textId="77777777" w:rsidR="008C063E" w:rsidRDefault="008C063E" w:rsidP="00B5432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3B763B3" w14:textId="77777777" w:rsidR="008C063E" w:rsidRDefault="008C063E" w:rsidP="00B5432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D789F86" w14:textId="77777777" w:rsidR="008C063E" w:rsidRDefault="008C063E" w:rsidP="00B5432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78C94D2" w14:textId="77777777" w:rsidR="008C063E" w:rsidRDefault="008C063E" w:rsidP="00B5432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7361E86" w14:textId="77777777" w:rsidR="008C063E" w:rsidRDefault="008C063E" w:rsidP="00B5432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23DB32D" w14:textId="77777777" w:rsidR="008C063E" w:rsidRDefault="008C063E" w:rsidP="00B5432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40F9D89" w14:textId="77777777" w:rsidR="008C063E" w:rsidRDefault="008C063E" w:rsidP="00B5432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61B88F5" w14:textId="77777777" w:rsidR="008C063E" w:rsidRDefault="008C063E" w:rsidP="00B54329">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961DFF8" w14:textId="77777777" w:rsidR="008C063E" w:rsidRDefault="008C063E" w:rsidP="00B5432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AD9F313" w14:textId="77777777" w:rsidR="008C063E" w:rsidRDefault="008C063E" w:rsidP="00B5432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64F12C5" w14:textId="77777777" w:rsidR="008C063E" w:rsidRDefault="008C063E" w:rsidP="00B5432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28FD493" w14:textId="77777777" w:rsidR="008C063E" w:rsidRDefault="008C063E" w:rsidP="00B5432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2DAF069" w14:textId="77777777" w:rsidR="008C063E" w:rsidRDefault="008C063E" w:rsidP="00B54329">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44599EC" w14:textId="77777777" w:rsidR="008C063E" w:rsidRDefault="008C063E" w:rsidP="00B54329">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2D2EF244" w14:textId="77777777" w:rsidR="008C063E" w:rsidRDefault="008C063E" w:rsidP="00B54329">
            <w:pPr>
              <w:pStyle w:val="TAN"/>
            </w:pPr>
            <w:r>
              <w:t>NOTE 24:</w:t>
            </w:r>
            <w:r>
              <w:tab/>
              <w:t>A feature shall not be included in both required-features IE and preferred-features IE in the same discovery request.</w:t>
            </w:r>
          </w:p>
          <w:p w14:paraId="7D10D42B" w14:textId="77777777" w:rsidR="008C063E" w:rsidRDefault="008C063E" w:rsidP="00B54329">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9A8820A" w14:textId="77777777" w:rsidR="008C063E" w:rsidRDefault="008C063E" w:rsidP="00B54329">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0917C65" w14:textId="77777777" w:rsidR="008C063E" w:rsidRDefault="008C063E" w:rsidP="00B54329">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85E0277" w14:textId="77777777" w:rsidR="008C063E" w:rsidRDefault="008C063E" w:rsidP="00B54329">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7B45896" w14:textId="77777777" w:rsidR="008C063E" w:rsidRDefault="008C063E" w:rsidP="00B54329">
            <w:pPr>
              <w:pStyle w:val="TAN"/>
              <w:rPr>
                <w:ins w:id="26" w:author="Ericsson JL - CT4#124" w:date="2024-08-09T11:31:00Z"/>
              </w:rPr>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10EF02E" w14:textId="75B8E30F" w:rsidR="004940D0" w:rsidRDefault="004940D0" w:rsidP="00B54329">
            <w:pPr>
              <w:pStyle w:val="TAN"/>
              <w:rPr>
                <w:ins w:id="27" w:author="Ericsson JL - CT4#124 Rev1" w:date="2024-08-21T21:51:00Z"/>
              </w:rPr>
            </w:pPr>
            <w:ins w:id="28" w:author="Ericsson JL - CT4#124" w:date="2024-08-09T11:31:00Z">
              <w:r>
                <w:t>NOTE </w:t>
              </w:r>
              <w:r w:rsidRPr="004940D0">
                <w:rPr>
                  <w:highlight w:val="yellow"/>
                </w:rPr>
                <w:t>X</w:t>
              </w:r>
            </w:ins>
            <w:ins w:id="29" w:author="Ericsson JL - CT4#124" w:date="2024-08-09T11:32:00Z">
              <w:r>
                <w:t>:</w:t>
              </w:r>
              <w:r>
                <w:tab/>
              </w:r>
            </w:ins>
            <w:ins w:id="30" w:author="Ericsson JL - CT4#124" w:date="2024-08-09T11:38:00Z">
              <w:r w:rsidR="00B10F2D" w:rsidRPr="00B10F2D">
                <w:t>In case of Indirect Network Sharing</w:t>
              </w:r>
              <w:r w:rsidR="007D7BF2">
                <w:t xml:space="preserve"> deployments</w:t>
              </w:r>
              <w:r w:rsidR="00B10F2D" w:rsidRPr="00B10F2D">
                <w:t xml:space="preserve">, the AMF may also include </w:t>
              </w:r>
            </w:ins>
            <w:ins w:id="31" w:author="Ericsson JL - CT4#124 Rev1" w:date="2024-08-21T21:46:00Z">
              <w:r w:rsidR="00F045E1">
                <w:t xml:space="preserve">the serving-scope </w:t>
              </w:r>
            </w:ins>
            <w:ins w:id="32" w:author="Ericsson JL - CT4#124 Rev1" w:date="2024-08-21T21:47:00Z">
              <w:r w:rsidR="00087833">
                <w:t xml:space="preserve">parameter </w:t>
              </w:r>
            </w:ins>
            <w:ins w:id="33" w:author="Ericsson JL - CT4#124 Rev1" w:date="2024-08-21T21:46:00Z">
              <w:r w:rsidR="00F045E1">
                <w:t>and/or preferred locality parameter</w:t>
              </w:r>
            </w:ins>
            <w:ins w:id="34" w:author="Ericsson JL - CT4#124 Rev1" w:date="2024-08-21T21:47:00Z">
              <w:r w:rsidR="00087833">
                <w:t xml:space="preserve"> </w:t>
              </w:r>
            </w:ins>
            <w:ins w:id="35" w:author="Ericsson JL - CT4#124" w:date="2024-08-09T11:39:00Z">
              <w:r w:rsidR="00684B1F">
                <w:t xml:space="preserve">for discovery of the </w:t>
              </w:r>
            </w:ins>
            <w:ins w:id="36" w:author="Ericsson JL - CT4#124 Rev1" w:date="2024-08-22T09:39:00Z">
              <w:r w:rsidR="00566196">
                <w:rPr>
                  <w:lang w:eastAsia="zh-CN"/>
                </w:rPr>
                <w:t>H-</w:t>
              </w:r>
            </w:ins>
            <w:ins w:id="37" w:author="Ericsson JL - CT4#124" w:date="2024-08-09T11:39:00Z">
              <w:r w:rsidR="00684B1F">
                <w:t>SMF in participating operator's network</w:t>
              </w:r>
            </w:ins>
            <w:ins w:id="38" w:author="Ericsson JL - CT4#124" w:date="2024-08-09T11:40:00Z">
              <w:r w:rsidR="00AD44A5">
                <w:t>,</w:t>
              </w:r>
            </w:ins>
            <w:ins w:id="39" w:author="Ericsson JL - CT4#124" w:date="2024-08-09T11:39:00Z">
              <w:r w:rsidR="00684B1F">
                <w:t xml:space="preserve"> </w:t>
              </w:r>
            </w:ins>
            <w:ins w:id="40" w:author="Ericsson JL - CT4#124" w:date="2024-08-09T11:38:00Z">
              <w:r w:rsidR="00B10F2D" w:rsidRPr="00B10F2D">
                <w:t xml:space="preserve">based on </w:t>
              </w:r>
            </w:ins>
            <w:ins w:id="41" w:author="Ericsson JL - CT4#124" w:date="2024-08-09T11:40:00Z">
              <w:r w:rsidR="00C52150">
                <w:t xml:space="preserve">the </w:t>
              </w:r>
            </w:ins>
            <w:ins w:id="42" w:author="Ericsson JL - CT4#124" w:date="2024-08-09T11:38:00Z">
              <w:r w:rsidR="00B10F2D" w:rsidRPr="00B10F2D">
                <w:t>UE location as described in clause</w:t>
              </w:r>
            </w:ins>
            <w:ins w:id="43" w:author="Ericsson JL - CT4#124" w:date="2024-08-09T11:40:00Z">
              <w:r w:rsidR="0060331A">
                <w:t> </w:t>
              </w:r>
            </w:ins>
            <w:ins w:id="44" w:author="Ericsson JL - CT4#124" w:date="2024-08-09T11:38:00Z">
              <w:r w:rsidR="00B10F2D" w:rsidRPr="00B10F2D">
                <w:t xml:space="preserve">6.3.2 of </w:t>
              </w:r>
            </w:ins>
            <w:ins w:id="45" w:author="Ericsson JL - CT4#124" w:date="2024-08-09T11:40:00Z">
              <w:r w:rsidR="0060331A">
                <w:t>3GPP </w:t>
              </w:r>
            </w:ins>
            <w:ins w:id="46" w:author="Ericsson JL - CT4#124" w:date="2024-08-09T11:38:00Z">
              <w:r w:rsidR="00B10F2D" w:rsidRPr="00B10F2D">
                <w:t>TS</w:t>
              </w:r>
            </w:ins>
            <w:ins w:id="47" w:author="Ericsson JL - CT4#124" w:date="2024-08-09T11:40:00Z">
              <w:r w:rsidR="0060331A">
                <w:t> </w:t>
              </w:r>
            </w:ins>
            <w:ins w:id="48" w:author="Ericsson JL - CT4#124" w:date="2024-08-09T11:38:00Z">
              <w:r w:rsidR="00B10F2D" w:rsidRPr="00B10F2D">
                <w:t>23.501</w:t>
              </w:r>
            </w:ins>
            <w:ins w:id="49" w:author="Ericsson JL - CT4#124" w:date="2024-08-09T11:40:00Z">
              <w:r w:rsidR="0060331A">
                <w:t> </w:t>
              </w:r>
            </w:ins>
            <w:ins w:id="50" w:author="Ericsson JL - CT4#124" w:date="2024-08-09T11:38:00Z">
              <w:r w:rsidR="00B10F2D" w:rsidRPr="00B10F2D">
                <w:t>[2].</w:t>
              </w:r>
            </w:ins>
            <w:ins w:id="51" w:author="Ericsson JL - CT4#124 Rev1" w:date="2024-08-21T21:49:00Z">
              <w:r w:rsidR="00550C6E">
                <w:t xml:space="preserve"> </w:t>
              </w:r>
            </w:ins>
            <w:ins w:id="52" w:author="Ericsson JL - CT4#124 Rev1" w:date="2024-08-22T09:39:00Z">
              <w:r w:rsidR="00566196" w:rsidRPr="00BA0F87">
                <w:rPr>
                  <w:rFonts w:hint="eastAsia"/>
                  <w:lang w:eastAsia="zh-CN"/>
                </w:rPr>
                <w:t>If involving</w:t>
              </w:r>
              <w:r w:rsidR="00566196">
                <w:t xml:space="preserve"> </w:t>
              </w:r>
            </w:ins>
            <w:ins w:id="53" w:author="Ericsson JL - CT4#124 Rev1" w:date="2024-08-21T22:16:00Z">
              <w:r w:rsidR="003A59D8">
                <w:t xml:space="preserve">the </w:t>
              </w:r>
              <w:r w:rsidR="003A59D8" w:rsidRPr="00BA0F87">
                <w:t>serving</w:t>
              </w:r>
              <w:r w:rsidR="003A59D8">
                <w:t xml:space="preserve"> scope and/or preferred locality values based on UE location for the </w:t>
              </w:r>
            </w:ins>
            <w:ins w:id="54" w:author="Ericsson JL - CT4#124 Rev1" w:date="2024-08-22T09:39:00Z">
              <w:r w:rsidR="00566196">
                <w:rPr>
                  <w:lang w:eastAsia="zh-CN"/>
                </w:rPr>
                <w:t xml:space="preserve">H-SMF </w:t>
              </w:r>
            </w:ins>
            <w:ins w:id="55" w:author="Ericsson JL - CT4#124 Rev1" w:date="2024-08-21T22:16:00Z">
              <w:r w:rsidR="003A59D8">
                <w:t>discovery, t</w:t>
              </w:r>
            </w:ins>
            <w:ins w:id="56" w:author="Ericsson JL - CT4#124 Rev1" w:date="2024-08-21T21:49:00Z">
              <w:r w:rsidR="00550C6E">
                <w:t xml:space="preserve">he </w:t>
              </w:r>
            </w:ins>
            <w:ins w:id="57" w:author="Ericsson JL - CT4#124 Rev1" w:date="2024-08-21T21:52:00Z">
              <w:r w:rsidR="00F64349">
                <w:t xml:space="preserve">AMF shall be configured with the </w:t>
              </w:r>
            </w:ins>
            <w:ins w:id="58" w:author="Ericsson JL - CT4#124 Rev1" w:date="2024-08-21T21:49:00Z">
              <w:r w:rsidR="00550C6E">
                <w:t>serving-scope</w:t>
              </w:r>
            </w:ins>
            <w:ins w:id="59" w:author="Ericsson JL - CT4#124 Rev1" w:date="2024-08-21T21:50:00Z">
              <w:r w:rsidR="00550C6E">
                <w:t>s</w:t>
              </w:r>
            </w:ins>
            <w:ins w:id="60" w:author="Ericsson JL - CT4#124 Rev1" w:date="2024-08-21T21:49:00Z">
              <w:r w:rsidR="00550C6E">
                <w:t xml:space="preserve"> and </w:t>
              </w:r>
            </w:ins>
            <w:ins w:id="61" w:author="Ericsson JL - CT4#124 Rev1" w:date="2024-08-21T21:52:00Z">
              <w:r w:rsidR="00F64349">
                <w:t xml:space="preserve">the </w:t>
              </w:r>
            </w:ins>
            <w:ins w:id="62" w:author="Ericsson JL - CT4#124 Rev1" w:date="2024-08-21T21:49:00Z">
              <w:r w:rsidR="00550C6E">
                <w:t>preferred localit</w:t>
              </w:r>
            </w:ins>
            <w:ins w:id="63" w:author="Ericsson JL - CT4#124 Rev1" w:date="2024-08-21T21:50:00Z">
              <w:r w:rsidR="00550C6E">
                <w:t xml:space="preserve">ies </w:t>
              </w:r>
            </w:ins>
            <w:ins w:id="64" w:author="Ericsson JL - CT4#124 Rev1" w:date="2024-08-21T21:51:00Z">
              <w:r w:rsidR="00C91B9D">
                <w:t xml:space="preserve">that </w:t>
              </w:r>
            </w:ins>
            <w:ins w:id="65" w:author="Ericsson JL - CT4#124 Rev1" w:date="2024-08-21T21:52:00Z">
              <w:r w:rsidR="005E1BB8">
                <w:t xml:space="preserve">are </w:t>
              </w:r>
            </w:ins>
            <w:ins w:id="66" w:author="Ericsson JL - CT4#124 Rev1" w:date="2024-08-21T21:50:00Z">
              <w:r w:rsidR="00550C6E">
                <w:t xml:space="preserve">applicable </w:t>
              </w:r>
            </w:ins>
            <w:ins w:id="67" w:author="Ericsson JL - CT4#124 Rev1" w:date="2024-08-21T21:53:00Z">
              <w:r w:rsidR="0066048D">
                <w:t>for</w:t>
              </w:r>
            </w:ins>
            <w:ins w:id="68" w:author="Ericsson JL - CT4#124 Rev1" w:date="2024-08-21T21:50:00Z">
              <w:r w:rsidR="00550C6E">
                <w:t xml:space="preserve"> the participating operator's network</w:t>
              </w:r>
            </w:ins>
            <w:ins w:id="69" w:author="Ericsson JL - CT4#124 Rev1" w:date="2024-08-21T21:51:00Z">
              <w:r w:rsidR="00550C6E">
                <w:t>.</w:t>
              </w:r>
            </w:ins>
          </w:p>
          <w:p w14:paraId="1991458E" w14:textId="50453671" w:rsidR="00550C6E" w:rsidRPr="00690A26" w:rsidRDefault="00550C6E" w:rsidP="00B54329">
            <w:pPr>
              <w:pStyle w:val="TAN"/>
            </w:pPr>
          </w:p>
        </w:tc>
      </w:tr>
    </w:tbl>
    <w:p w14:paraId="53A045D5" w14:textId="77777777" w:rsidR="008C063E" w:rsidRPr="00690A26" w:rsidRDefault="008C063E" w:rsidP="008C063E"/>
    <w:p w14:paraId="46A3D8EA" w14:textId="77777777" w:rsidR="008C063E" w:rsidRPr="00690A26" w:rsidRDefault="008C063E" w:rsidP="008C063E">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6C56F5D" w14:textId="77777777" w:rsidR="008C063E" w:rsidRPr="00690A26" w:rsidRDefault="008C063E" w:rsidP="008C063E">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F4DFAE8" w14:textId="77777777" w:rsidR="008C063E" w:rsidRPr="00690A26" w:rsidRDefault="008C063E" w:rsidP="008C063E">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D9F71FE" w14:textId="77777777" w:rsidR="008C063E" w:rsidRPr="00690A26" w:rsidRDefault="008C063E" w:rsidP="008C063E">
      <w:r w:rsidRPr="00690A26">
        <w:t>This method shall support the request data structures specified in table 6.1.3.2.3.1-2 and the response data structures and response codes specified in table 6.1.3.2.3.1-3.</w:t>
      </w:r>
    </w:p>
    <w:p w14:paraId="48E503B3" w14:textId="77777777" w:rsidR="008C063E" w:rsidRPr="00690A26" w:rsidRDefault="008C063E" w:rsidP="008C063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C063E" w:rsidRPr="00690A26" w14:paraId="549FEF22" w14:textId="77777777" w:rsidTr="00B5432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CBCF7C" w14:textId="77777777" w:rsidR="008C063E" w:rsidRPr="00690A26" w:rsidRDefault="008C063E" w:rsidP="00B5432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9E37946" w14:textId="77777777" w:rsidR="008C063E" w:rsidRPr="00690A26" w:rsidRDefault="008C063E" w:rsidP="00B5432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B0593B" w14:textId="77777777" w:rsidR="008C063E" w:rsidRPr="00690A26" w:rsidRDefault="008C063E" w:rsidP="00B5432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65C0E5D" w14:textId="77777777" w:rsidR="008C063E" w:rsidRPr="00690A26" w:rsidRDefault="008C063E" w:rsidP="00B54329">
            <w:pPr>
              <w:pStyle w:val="TAH"/>
            </w:pPr>
            <w:r w:rsidRPr="00690A26">
              <w:t>Description</w:t>
            </w:r>
          </w:p>
        </w:tc>
      </w:tr>
      <w:tr w:rsidR="008C063E" w:rsidRPr="00690A26" w14:paraId="470A75A2" w14:textId="77777777" w:rsidTr="00B5432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A5D407" w14:textId="77777777" w:rsidR="008C063E" w:rsidRPr="00690A26" w:rsidRDefault="008C063E" w:rsidP="00B5432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2C3E0DD" w14:textId="77777777" w:rsidR="008C063E" w:rsidRPr="00690A26" w:rsidRDefault="008C063E" w:rsidP="00B54329">
            <w:pPr>
              <w:pStyle w:val="TAC"/>
            </w:pPr>
          </w:p>
        </w:tc>
        <w:tc>
          <w:tcPr>
            <w:tcW w:w="3331" w:type="dxa"/>
            <w:tcBorders>
              <w:top w:val="single" w:sz="4" w:space="0" w:color="auto"/>
              <w:left w:val="single" w:sz="6" w:space="0" w:color="000000"/>
              <w:bottom w:val="single" w:sz="6" w:space="0" w:color="000000"/>
              <w:right w:val="single" w:sz="6" w:space="0" w:color="000000"/>
            </w:tcBorders>
          </w:tcPr>
          <w:p w14:paraId="5F9673B2" w14:textId="77777777" w:rsidR="008C063E" w:rsidRPr="00690A26" w:rsidRDefault="008C063E" w:rsidP="00B5432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E165C8" w14:textId="77777777" w:rsidR="008C063E" w:rsidRPr="00690A26" w:rsidRDefault="008C063E" w:rsidP="00B54329">
            <w:pPr>
              <w:pStyle w:val="TAL"/>
            </w:pPr>
          </w:p>
        </w:tc>
      </w:tr>
    </w:tbl>
    <w:p w14:paraId="774FA8BB" w14:textId="77777777" w:rsidR="008C063E" w:rsidRPr="00690A26" w:rsidRDefault="008C063E" w:rsidP="008C063E"/>
    <w:p w14:paraId="460908D1" w14:textId="77777777" w:rsidR="008C063E" w:rsidRPr="00690A26" w:rsidRDefault="008C063E" w:rsidP="008C063E">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C063E" w:rsidRPr="00690A26" w14:paraId="3F322DBD" w14:textId="77777777" w:rsidTr="00B5432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3A40F91" w14:textId="77777777" w:rsidR="008C063E" w:rsidRPr="00690A26" w:rsidRDefault="008C063E" w:rsidP="00B5432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7F61F1E" w14:textId="77777777" w:rsidR="008C063E" w:rsidRPr="00690A26" w:rsidRDefault="008C063E" w:rsidP="00B5432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8149BE4" w14:textId="77777777" w:rsidR="008C063E" w:rsidRPr="00690A26" w:rsidRDefault="008C063E" w:rsidP="00B5432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9AD3313" w14:textId="77777777" w:rsidR="008C063E" w:rsidRPr="00690A26" w:rsidRDefault="008C063E" w:rsidP="00B54329">
            <w:pPr>
              <w:pStyle w:val="TAH"/>
            </w:pPr>
            <w:r w:rsidRPr="00690A26">
              <w:t>Response</w:t>
            </w:r>
          </w:p>
          <w:p w14:paraId="448D310D" w14:textId="77777777" w:rsidR="008C063E" w:rsidRPr="00690A26" w:rsidRDefault="008C063E" w:rsidP="00B5432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79F8EB2" w14:textId="77777777" w:rsidR="008C063E" w:rsidRPr="00690A26" w:rsidRDefault="008C063E" w:rsidP="00B54329">
            <w:pPr>
              <w:pStyle w:val="TAH"/>
            </w:pPr>
            <w:r w:rsidRPr="00690A26">
              <w:t>Description</w:t>
            </w:r>
          </w:p>
        </w:tc>
      </w:tr>
      <w:tr w:rsidR="008C063E" w:rsidRPr="00690A26" w14:paraId="456183B5"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31174DF" w14:textId="77777777" w:rsidR="008C063E" w:rsidRPr="00690A26" w:rsidRDefault="008C063E" w:rsidP="00B54329">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FBD2DE2" w14:textId="77777777" w:rsidR="008C063E" w:rsidRPr="00690A26" w:rsidRDefault="008C063E" w:rsidP="00B5432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7960AA7" w14:textId="77777777" w:rsidR="008C063E" w:rsidRPr="00690A26" w:rsidRDefault="008C063E" w:rsidP="00B5432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2236117" w14:textId="77777777" w:rsidR="008C063E" w:rsidRPr="00690A26" w:rsidRDefault="008C063E" w:rsidP="00B5432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508093" w14:textId="77777777" w:rsidR="008C063E" w:rsidRPr="00690A26" w:rsidRDefault="008C063E" w:rsidP="00B54329">
            <w:pPr>
              <w:pStyle w:val="TAL"/>
            </w:pPr>
            <w:r w:rsidRPr="00690A26">
              <w:rPr>
                <w:rFonts w:cs="Arial"/>
                <w:szCs w:val="18"/>
                <w:lang w:val="en-US"/>
              </w:rPr>
              <w:t>The response body contains the result of the search over the list of registered NF Instances.</w:t>
            </w:r>
          </w:p>
        </w:tc>
      </w:tr>
      <w:tr w:rsidR="008C063E" w:rsidRPr="00690A26" w14:paraId="2E5CFB33"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069DB5" w14:textId="77777777" w:rsidR="008C063E" w:rsidRPr="00690A26" w:rsidRDefault="008C063E" w:rsidP="00B54329">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DDCF243" w14:textId="77777777" w:rsidR="008C063E" w:rsidRPr="00690A26" w:rsidRDefault="008C063E" w:rsidP="00B5432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46AF15" w14:textId="77777777" w:rsidR="008C063E" w:rsidRPr="00690A26" w:rsidRDefault="008C063E" w:rsidP="00B5432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2B7A20D" w14:textId="77777777" w:rsidR="008C063E" w:rsidRPr="00690A26" w:rsidRDefault="008C063E" w:rsidP="00B5432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D0BC5F" w14:textId="77777777" w:rsidR="008C063E" w:rsidRPr="00690A26" w:rsidRDefault="008C063E" w:rsidP="00B5432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7D72E81" w14:textId="77777777" w:rsidR="008C063E" w:rsidRDefault="008C063E" w:rsidP="00B5432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1FC1DD" w14:textId="77777777" w:rsidR="008C063E" w:rsidRPr="00690A26" w:rsidRDefault="008C063E" w:rsidP="00B54329">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C063E" w:rsidRPr="00690A26" w14:paraId="0804DCC5"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1DAB0B" w14:textId="77777777" w:rsidR="008C063E" w:rsidRPr="00690A26" w:rsidRDefault="008C063E" w:rsidP="00B5432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D37A4D4" w14:textId="77777777" w:rsidR="008C063E" w:rsidRPr="00690A26" w:rsidRDefault="008C063E" w:rsidP="00B5432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ABB3F11" w14:textId="77777777" w:rsidR="008C063E" w:rsidRPr="00690A26" w:rsidRDefault="008C063E" w:rsidP="00B5432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C6F5827" w14:textId="77777777" w:rsidR="008C063E" w:rsidRPr="00690A26" w:rsidRDefault="008C063E" w:rsidP="00B5432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959600" w14:textId="77777777" w:rsidR="008C063E" w:rsidRPr="00690A26" w:rsidRDefault="008C063E" w:rsidP="00B54329">
            <w:pPr>
              <w:pStyle w:val="TAL"/>
              <w:rPr>
                <w:rFonts w:cs="Arial"/>
                <w:szCs w:val="18"/>
                <w:lang w:val="en-US" w:eastAsia="zh-CN"/>
              </w:rPr>
            </w:pPr>
            <w:r w:rsidRPr="00690A26">
              <w:rPr>
                <w:rFonts w:cs="Arial"/>
                <w:szCs w:val="18"/>
                <w:lang w:val="en-US"/>
              </w:rPr>
              <w:t>The response body contains the error reason of the request message.</w:t>
            </w:r>
          </w:p>
          <w:p w14:paraId="73A862ED" w14:textId="77777777" w:rsidR="008C063E" w:rsidRPr="00690A26" w:rsidRDefault="008C063E" w:rsidP="00B54329">
            <w:pPr>
              <w:pStyle w:val="TAL"/>
              <w:rPr>
                <w:rFonts w:cs="Arial"/>
                <w:szCs w:val="18"/>
                <w:lang w:val="en-US" w:eastAsia="zh-CN"/>
              </w:rPr>
            </w:pPr>
          </w:p>
          <w:p w14:paraId="1DE811A4" w14:textId="77777777" w:rsidR="008C063E" w:rsidRDefault="008C063E" w:rsidP="00B54329">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AF977A6" w14:textId="77777777" w:rsidR="008C063E" w:rsidRDefault="008C063E" w:rsidP="00B54329">
            <w:pPr>
              <w:pStyle w:val="TAL"/>
              <w:rPr>
                <w:rFonts w:cs="Arial"/>
                <w:szCs w:val="18"/>
                <w:lang w:eastAsia="zh-CN"/>
              </w:rPr>
            </w:pPr>
          </w:p>
          <w:p w14:paraId="7F70088C" w14:textId="77777777" w:rsidR="008C063E" w:rsidRPr="00690A26" w:rsidRDefault="008C063E" w:rsidP="00B54329">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C063E" w:rsidRPr="00690A26" w14:paraId="09B16ABE"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D96396C" w14:textId="77777777" w:rsidR="008C063E" w:rsidRPr="00690A26" w:rsidRDefault="008C063E" w:rsidP="00B54329">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725C57E" w14:textId="77777777" w:rsidR="008C063E" w:rsidRPr="00690A26" w:rsidRDefault="008C063E" w:rsidP="00B5432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1643C6" w14:textId="77777777" w:rsidR="008C063E" w:rsidRPr="00690A26" w:rsidRDefault="008C063E" w:rsidP="00B5432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432C3F7" w14:textId="77777777" w:rsidR="008C063E" w:rsidRPr="00690A26" w:rsidRDefault="008C063E" w:rsidP="00B5432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A94CE0C" w14:textId="77777777" w:rsidR="008C063E" w:rsidRPr="00690A26" w:rsidRDefault="008C063E" w:rsidP="00B5432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C063E" w:rsidRPr="00690A26" w14:paraId="7C3B6215"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58C054" w14:textId="77777777" w:rsidR="008C063E" w:rsidRPr="00690A26" w:rsidRDefault="008C063E" w:rsidP="00B5432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5D75764" w14:textId="77777777" w:rsidR="008C063E" w:rsidRPr="00690A26" w:rsidRDefault="008C063E" w:rsidP="00B5432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1408159" w14:textId="77777777" w:rsidR="008C063E" w:rsidRPr="00690A26" w:rsidRDefault="008C063E" w:rsidP="00B5432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2AF345C" w14:textId="77777777" w:rsidR="008C063E" w:rsidRPr="00690A26" w:rsidRDefault="008C063E" w:rsidP="00B5432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6787F2C" w14:textId="77777777" w:rsidR="008C063E" w:rsidRPr="00690A26" w:rsidRDefault="008C063E" w:rsidP="00B5432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7B374FA" w14:textId="77777777" w:rsidR="008C063E" w:rsidRPr="00690A26" w:rsidRDefault="008C063E" w:rsidP="00B54329">
            <w:pPr>
              <w:pStyle w:val="TAL"/>
              <w:rPr>
                <w:rFonts w:cs="Arial"/>
                <w:szCs w:val="18"/>
                <w:lang w:val="en-US"/>
              </w:rPr>
            </w:pPr>
          </w:p>
          <w:p w14:paraId="3A9B8B4A" w14:textId="77777777" w:rsidR="008C063E" w:rsidRPr="00690A26" w:rsidRDefault="008C063E" w:rsidP="00B5432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C063E" w:rsidRPr="00690A26" w14:paraId="0EC3A534" w14:textId="77777777" w:rsidTr="00B5432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D2EB56B" w14:textId="77777777" w:rsidR="008C063E" w:rsidRPr="00690A26" w:rsidRDefault="008C063E" w:rsidP="00B54329">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3F29207" w14:textId="77777777" w:rsidR="008C063E" w:rsidRPr="00690A26" w:rsidRDefault="008C063E" w:rsidP="00B5432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BD8ED50" w14:textId="77777777" w:rsidR="008C063E" w:rsidRPr="00690A26" w:rsidRDefault="008C063E" w:rsidP="00B5432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C14D693" w14:textId="77777777" w:rsidR="008C063E" w:rsidRPr="00690A26" w:rsidRDefault="008C063E" w:rsidP="00B5432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678AE4D" w14:textId="77777777" w:rsidR="008C063E" w:rsidRPr="00690A26" w:rsidRDefault="008C063E" w:rsidP="00B54329">
            <w:pPr>
              <w:pStyle w:val="TAL"/>
              <w:rPr>
                <w:rFonts w:cs="Arial"/>
                <w:szCs w:val="18"/>
                <w:lang w:val="en-US"/>
              </w:rPr>
            </w:pPr>
            <w:r w:rsidRPr="00690A26">
              <w:rPr>
                <w:rFonts w:cs="Arial"/>
                <w:szCs w:val="18"/>
                <w:lang w:val="en-US"/>
              </w:rPr>
              <w:t>The response body contains the error reason of the request message.</w:t>
            </w:r>
          </w:p>
        </w:tc>
      </w:tr>
    </w:tbl>
    <w:p w14:paraId="02A57EA8" w14:textId="77777777" w:rsidR="008C063E" w:rsidRPr="00690A26" w:rsidRDefault="008C063E" w:rsidP="008C063E"/>
    <w:p w14:paraId="21F8A071" w14:textId="77777777" w:rsidR="008C063E" w:rsidRDefault="008C063E" w:rsidP="008C063E">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063E" w:rsidRPr="00D67AB2" w14:paraId="7BCD387D" w14:textId="77777777" w:rsidTr="00B543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2FC560" w14:textId="77777777" w:rsidR="008C063E" w:rsidRPr="00D67AB2" w:rsidRDefault="008C063E" w:rsidP="00B543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B3D8CD" w14:textId="77777777" w:rsidR="008C063E" w:rsidRPr="00D67AB2" w:rsidRDefault="008C063E" w:rsidP="00B543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912404" w14:textId="77777777" w:rsidR="008C063E" w:rsidRPr="00D67AB2" w:rsidRDefault="008C063E" w:rsidP="00B543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1F6486" w14:textId="77777777" w:rsidR="008C063E" w:rsidRPr="00D67AB2" w:rsidRDefault="008C063E" w:rsidP="00B543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6055ED" w14:textId="77777777" w:rsidR="008C063E" w:rsidRPr="00D67AB2" w:rsidRDefault="008C063E" w:rsidP="00B54329">
            <w:pPr>
              <w:pStyle w:val="TAH"/>
            </w:pPr>
            <w:r w:rsidRPr="00D67AB2">
              <w:t>Description</w:t>
            </w:r>
          </w:p>
        </w:tc>
      </w:tr>
      <w:tr w:rsidR="008C063E" w:rsidRPr="00D67AB2" w14:paraId="1FB8A067" w14:textId="77777777" w:rsidTr="00B543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FD19FC" w14:textId="77777777" w:rsidR="008C063E" w:rsidRPr="00D67AB2" w:rsidRDefault="008C063E" w:rsidP="00B5432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ADA94B7" w14:textId="77777777" w:rsidR="008C063E" w:rsidRPr="00D67AB2" w:rsidRDefault="008C063E" w:rsidP="00B543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8804DA" w14:textId="77777777" w:rsidR="008C063E" w:rsidRPr="00D67AB2" w:rsidRDefault="008C063E" w:rsidP="00B5432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32EE6E6" w14:textId="77777777" w:rsidR="008C063E" w:rsidRPr="00D67AB2" w:rsidRDefault="008C063E" w:rsidP="00B5432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5CFF3E" w14:textId="77777777" w:rsidR="008C063E" w:rsidRPr="00D67AB2" w:rsidRDefault="008C063E" w:rsidP="00B54329">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08EE4FB6" w14:textId="77777777" w:rsidR="008C063E" w:rsidRDefault="008C063E" w:rsidP="008C063E"/>
    <w:p w14:paraId="3974A6C0" w14:textId="77777777" w:rsidR="008C063E" w:rsidRDefault="008C063E" w:rsidP="008C063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063E" w:rsidRPr="00D67AB2" w14:paraId="5F1BB6E9" w14:textId="77777777" w:rsidTr="00B543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DDEFA" w14:textId="77777777" w:rsidR="008C063E" w:rsidRPr="00D67AB2" w:rsidRDefault="008C063E" w:rsidP="00B543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D004BF" w14:textId="77777777" w:rsidR="008C063E" w:rsidRPr="00D67AB2" w:rsidRDefault="008C063E" w:rsidP="00B543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52EAC0" w14:textId="77777777" w:rsidR="008C063E" w:rsidRPr="00D67AB2" w:rsidRDefault="008C063E" w:rsidP="00B543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04C003" w14:textId="77777777" w:rsidR="008C063E" w:rsidRPr="00D67AB2" w:rsidRDefault="008C063E" w:rsidP="00B543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6FB19" w14:textId="77777777" w:rsidR="008C063E" w:rsidRPr="00D67AB2" w:rsidRDefault="008C063E" w:rsidP="00B54329">
            <w:pPr>
              <w:pStyle w:val="TAH"/>
            </w:pPr>
            <w:r w:rsidRPr="00D67AB2">
              <w:t>Description</w:t>
            </w:r>
          </w:p>
        </w:tc>
      </w:tr>
      <w:tr w:rsidR="008C063E" w:rsidRPr="00D67AB2" w14:paraId="55A16387" w14:textId="77777777" w:rsidTr="00B543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44F7C3" w14:textId="77777777" w:rsidR="008C063E" w:rsidRPr="00D67AB2" w:rsidRDefault="008C063E" w:rsidP="00B5432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1E1DBFF" w14:textId="77777777" w:rsidR="008C063E" w:rsidRPr="00D67AB2" w:rsidRDefault="008C063E" w:rsidP="00B543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C1652E" w14:textId="77777777" w:rsidR="008C063E" w:rsidRPr="00D67AB2" w:rsidRDefault="008C063E" w:rsidP="00B5432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653819D" w14:textId="77777777" w:rsidR="008C063E" w:rsidRPr="00D67AB2" w:rsidRDefault="008C063E" w:rsidP="00B5432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A01DBA" w14:textId="77777777" w:rsidR="008C063E" w:rsidRPr="00D67AB2" w:rsidRDefault="008C063E" w:rsidP="00B54329">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C063E" w:rsidRPr="00D67AB2" w14:paraId="054EDBAE" w14:textId="77777777" w:rsidTr="00B543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740EBB" w14:textId="77777777" w:rsidR="008C063E" w:rsidRDefault="008C063E" w:rsidP="00B5432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E65E9DD" w14:textId="77777777" w:rsidR="008C063E" w:rsidRDefault="008C063E" w:rsidP="00B543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C9732A" w14:textId="77777777" w:rsidR="008C063E" w:rsidRDefault="008C063E" w:rsidP="00B5432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953EEB8" w14:textId="77777777" w:rsidR="008C063E" w:rsidRPr="00D67AB2" w:rsidRDefault="008C063E" w:rsidP="00B5432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F9E83A" w14:textId="77777777" w:rsidR="008C063E" w:rsidRDefault="008C063E" w:rsidP="00B54329">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3D4E5730" w14:textId="77777777" w:rsidR="008C063E" w:rsidRDefault="008C063E" w:rsidP="008C063E"/>
    <w:p w14:paraId="01739007" w14:textId="77777777" w:rsidR="008C063E" w:rsidRDefault="008C063E" w:rsidP="008C063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063E" w:rsidRPr="00D67AB2" w14:paraId="6BA3F654" w14:textId="77777777" w:rsidTr="00B543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6909E0" w14:textId="77777777" w:rsidR="008C063E" w:rsidRPr="00D67AB2" w:rsidRDefault="008C063E" w:rsidP="00B543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ACAC18" w14:textId="77777777" w:rsidR="008C063E" w:rsidRPr="00D67AB2" w:rsidRDefault="008C063E" w:rsidP="00B543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52F23B" w14:textId="77777777" w:rsidR="008C063E" w:rsidRPr="00D67AB2" w:rsidRDefault="008C063E" w:rsidP="00B543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238F49" w14:textId="77777777" w:rsidR="008C063E" w:rsidRPr="00D67AB2" w:rsidRDefault="008C063E" w:rsidP="00B543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CB2CC" w14:textId="77777777" w:rsidR="008C063E" w:rsidRPr="00D67AB2" w:rsidRDefault="008C063E" w:rsidP="00B54329">
            <w:pPr>
              <w:pStyle w:val="TAH"/>
            </w:pPr>
            <w:r w:rsidRPr="00D67AB2">
              <w:t>Description</w:t>
            </w:r>
          </w:p>
        </w:tc>
      </w:tr>
      <w:tr w:rsidR="008C063E" w:rsidRPr="00D67AB2" w14:paraId="27B8DBCC" w14:textId="77777777" w:rsidTr="00B543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DD387" w14:textId="77777777" w:rsidR="008C063E" w:rsidRPr="00D67AB2" w:rsidRDefault="008C063E" w:rsidP="00B543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18A1CE" w14:textId="77777777" w:rsidR="008C063E" w:rsidRPr="00D67AB2" w:rsidRDefault="008C063E" w:rsidP="00B543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044BC8" w14:textId="77777777" w:rsidR="008C063E" w:rsidRPr="00D67AB2" w:rsidRDefault="008C063E" w:rsidP="00B543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DBF95F" w14:textId="77777777" w:rsidR="008C063E" w:rsidRPr="00D67AB2" w:rsidRDefault="008C063E" w:rsidP="00B543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A7074" w14:textId="77777777" w:rsidR="008C063E" w:rsidRPr="00D67AB2" w:rsidRDefault="008C063E" w:rsidP="00B54329">
            <w:pPr>
              <w:pStyle w:val="TAL"/>
            </w:pPr>
            <w:r w:rsidRPr="007340C0">
              <w:t>The URI pointing to the resource located on the redirect target NRF</w:t>
            </w:r>
          </w:p>
        </w:tc>
      </w:tr>
    </w:tbl>
    <w:p w14:paraId="79D4E9C9" w14:textId="77777777" w:rsidR="008C063E" w:rsidRDefault="008C063E" w:rsidP="008C063E"/>
    <w:p w14:paraId="7819CB90" w14:textId="77777777" w:rsidR="008C063E" w:rsidRDefault="008C063E" w:rsidP="008C063E">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C063E" w:rsidRPr="00D67AB2" w14:paraId="205B2B3B" w14:textId="77777777" w:rsidTr="00B54329">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0A343C8" w14:textId="77777777" w:rsidR="008C063E" w:rsidRPr="00D67AB2" w:rsidRDefault="008C063E" w:rsidP="00B54329">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26C1BDB" w14:textId="77777777" w:rsidR="008C063E" w:rsidRPr="00D67AB2" w:rsidRDefault="008C063E" w:rsidP="00B54329">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8759658" w14:textId="77777777" w:rsidR="008C063E" w:rsidRPr="00D67AB2" w:rsidRDefault="008C063E" w:rsidP="00B54329">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2159C7E" w14:textId="77777777" w:rsidR="008C063E" w:rsidRPr="00D67AB2" w:rsidRDefault="008C063E" w:rsidP="00B54329">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2213E2E" w14:textId="77777777" w:rsidR="008C063E" w:rsidRPr="00D67AB2" w:rsidRDefault="008C063E" w:rsidP="00B54329">
            <w:pPr>
              <w:pStyle w:val="TAH"/>
            </w:pPr>
            <w:r w:rsidRPr="00D67AB2">
              <w:t>Description</w:t>
            </w:r>
          </w:p>
        </w:tc>
      </w:tr>
      <w:tr w:rsidR="008C063E" w:rsidRPr="00D67AB2" w14:paraId="35333BFA" w14:textId="77777777" w:rsidTr="00B54329">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496299C" w14:textId="77777777" w:rsidR="008C063E" w:rsidRPr="00D67AB2" w:rsidRDefault="008C063E" w:rsidP="00B54329">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FC721D5" w14:textId="77777777" w:rsidR="008C063E" w:rsidRPr="00D67AB2" w:rsidRDefault="008C063E" w:rsidP="00B54329">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569D241" w14:textId="77777777" w:rsidR="008C063E" w:rsidRPr="00D67AB2" w:rsidRDefault="008C063E" w:rsidP="00B54329">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7B3D46B" w14:textId="77777777" w:rsidR="008C063E" w:rsidRPr="00D67AB2" w:rsidRDefault="008C063E" w:rsidP="00B54329">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18E8C751" w14:textId="77777777" w:rsidR="008C063E" w:rsidRPr="00D67AB2" w:rsidRDefault="008C063E" w:rsidP="00B5432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C063E" w:rsidRPr="00D67AB2" w14:paraId="6A953DB4" w14:textId="77777777" w:rsidTr="00B54329">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990BF97" w14:textId="77777777" w:rsidR="008C063E" w:rsidRDefault="008C063E" w:rsidP="00B54329">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112A833" w14:textId="77777777" w:rsidR="008C063E" w:rsidRDefault="008C063E" w:rsidP="00B54329">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3CB63AD" w14:textId="77777777" w:rsidR="008C063E" w:rsidRDefault="008C063E" w:rsidP="00B54329">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CBBB1B2" w14:textId="77777777" w:rsidR="008C063E" w:rsidRPr="00D67AB2" w:rsidRDefault="008C063E" w:rsidP="00B54329">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CEF4D" w14:textId="77777777" w:rsidR="008C063E" w:rsidRDefault="008C063E" w:rsidP="00B5432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B821D2B" w14:textId="77777777" w:rsidR="00EF4CE5" w:rsidRPr="00D22A7B" w:rsidRDefault="00EF4CE5"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BDA66" w14:textId="77777777" w:rsidR="00662FBC" w:rsidRDefault="00662FBC">
      <w:r>
        <w:separator/>
      </w:r>
    </w:p>
  </w:endnote>
  <w:endnote w:type="continuationSeparator" w:id="0">
    <w:p w14:paraId="6AA3DCC6" w14:textId="77777777" w:rsidR="00662FBC" w:rsidRDefault="00662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61611" w14:textId="77777777" w:rsidR="00662FBC" w:rsidRDefault="00662FBC">
      <w:r>
        <w:separator/>
      </w:r>
    </w:p>
  </w:footnote>
  <w:footnote w:type="continuationSeparator" w:id="0">
    <w:p w14:paraId="47E2ECF3" w14:textId="77777777" w:rsidR="00662FBC" w:rsidRDefault="00662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6"/>
  </w:num>
  <w:num w:numId="6" w16cid:durableId="233441555">
    <w:abstractNumId w:val="12"/>
  </w:num>
  <w:num w:numId="7" w16cid:durableId="210969170">
    <w:abstractNumId w:val="14"/>
  </w:num>
  <w:num w:numId="8" w16cid:durableId="1984040048">
    <w:abstractNumId w:val="11"/>
  </w:num>
  <w:num w:numId="9" w16cid:durableId="883062345">
    <w:abstractNumId w:val="17"/>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rson w15:author="Ericsson JL - CT4#124 Rev1">
    <w15:presenceInfo w15:providerId="None" w15:userId="Ericsson JL - CT4#124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770D"/>
    <w:rsid w:val="00017971"/>
    <w:rsid w:val="000229B5"/>
    <w:rsid w:val="00022E4A"/>
    <w:rsid w:val="000237F9"/>
    <w:rsid w:val="000265D9"/>
    <w:rsid w:val="00033B61"/>
    <w:rsid w:val="00034424"/>
    <w:rsid w:val="00052049"/>
    <w:rsid w:val="0005682E"/>
    <w:rsid w:val="00063929"/>
    <w:rsid w:val="00067872"/>
    <w:rsid w:val="000708B4"/>
    <w:rsid w:val="000756C1"/>
    <w:rsid w:val="00075767"/>
    <w:rsid w:val="00087833"/>
    <w:rsid w:val="00094D4C"/>
    <w:rsid w:val="00096812"/>
    <w:rsid w:val="000A03C1"/>
    <w:rsid w:val="000A16DB"/>
    <w:rsid w:val="000A4151"/>
    <w:rsid w:val="000A6394"/>
    <w:rsid w:val="000A6F46"/>
    <w:rsid w:val="000B7FED"/>
    <w:rsid w:val="000C038A"/>
    <w:rsid w:val="000C6598"/>
    <w:rsid w:val="000D1B76"/>
    <w:rsid w:val="000D231F"/>
    <w:rsid w:val="000D44B3"/>
    <w:rsid w:val="000D454A"/>
    <w:rsid w:val="000D6ED8"/>
    <w:rsid w:val="000E23FA"/>
    <w:rsid w:val="00100D11"/>
    <w:rsid w:val="00102C96"/>
    <w:rsid w:val="0010403C"/>
    <w:rsid w:val="0011395C"/>
    <w:rsid w:val="00117BEA"/>
    <w:rsid w:val="0013717F"/>
    <w:rsid w:val="0013741B"/>
    <w:rsid w:val="00141F4F"/>
    <w:rsid w:val="00145D43"/>
    <w:rsid w:val="00156AE0"/>
    <w:rsid w:val="00173CE6"/>
    <w:rsid w:val="00181234"/>
    <w:rsid w:val="00187E8D"/>
    <w:rsid w:val="00190AD7"/>
    <w:rsid w:val="00192C46"/>
    <w:rsid w:val="00195873"/>
    <w:rsid w:val="00195A4C"/>
    <w:rsid w:val="001960D8"/>
    <w:rsid w:val="001A08B3"/>
    <w:rsid w:val="001A7B60"/>
    <w:rsid w:val="001A7E70"/>
    <w:rsid w:val="001B295D"/>
    <w:rsid w:val="001B52F0"/>
    <w:rsid w:val="001B7A65"/>
    <w:rsid w:val="001C53F8"/>
    <w:rsid w:val="001C7EA3"/>
    <w:rsid w:val="001D0AAE"/>
    <w:rsid w:val="001D2CA2"/>
    <w:rsid w:val="001D4BCF"/>
    <w:rsid w:val="001D501D"/>
    <w:rsid w:val="001E41F3"/>
    <w:rsid w:val="001F0F93"/>
    <w:rsid w:val="001F5B25"/>
    <w:rsid w:val="001F6D7A"/>
    <w:rsid w:val="00203934"/>
    <w:rsid w:val="00206036"/>
    <w:rsid w:val="00225A4B"/>
    <w:rsid w:val="002304BB"/>
    <w:rsid w:val="002474B9"/>
    <w:rsid w:val="00251229"/>
    <w:rsid w:val="00251A4F"/>
    <w:rsid w:val="00253BCF"/>
    <w:rsid w:val="0025440B"/>
    <w:rsid w:val="0026004D"/>
    <w:rsid w:val="00263417"/>
    <w:rsid w:val="002640DD"/>
    <w:rsid w:val="00275D12"/>
    <w:rsid w:val="00284FEB"/>
    <w:rsid w:val="002860C4"/>
    <w:rsid w:val="00290B9C"/>
    <w:rsid w:val="002919DB"/>
    <w:rsid w:val="0029787C"/>
    <w:rsid w:val="002A0AEF"/>
    <w:rsid w:val="002B4347"/>
    <w:rsid w:val="002B5741"/>
    <w:rsid w:val="002B6256"/>
    <w:rsid w:val="002C033D"/>
    <w:rsid w:val="002C2843"/>
    <w:rsid w:val="002C3FAE"/>
    <w:rsid w:val="002D2017"/>
    <w:rsid w:val="002E472E"/>
    <w:rsid w:val="002E6EEC"/>
    <w:rsid w:val="002F7761"/>
    <w:rsid w:val="00305409"/>
    <w:rsid w:val="00314D64"/>
    <w:rsid w:val="00317AE7"/>
    <w:rsid w:val="00321801"/>
    <w:rsid w:val="00325805"/>
    <w:rsid w:val="00332E82"/>
    <w:rsid w:val="00344121"/>
    <w:rsid w:val="00344DB9"/>
    <w:rsid w:val="003469AB"/>
    <w:rsid w:val="00354234"/>
    <w:rsid w:val="0035671F"/>
    <w:rsid w:val="003609EF"/>
    <w:rsid w:val="00361FF8"/>
    <w:rsid w:val="00362262"/>
    <w:rsid w:val="0036231A"/>
    <w:rsid w:val="00363562"/>
    <w:rsid w:val="00370DDC"/>
    <w:rsid w:val="00374DD4"/>
    <w:rsid w:val="00386C85"/>
    <w:rsid w:val="00387B2F"/>
    <w:rsid w:val="003914DA"/>
    <w:rsid w:val="00391E97"/>
    <w:rsid w:val="003A1C7C"/>
    <w:rsid w:val="003A2CE5"/>
    <w:rsid w:val="003A59D8"/>
    <w:rsid w:val="003B6C9F"/>
    <w:rsid w:val="003B6F91"/>
    <w:rsid w:val="003B78CC"/>
    <w:rsid w:val="003C35F6"/>
    <w:rsid w:val="003C472F"/>
    <w:rsid w:val="003C779F"/>
    <w:rsid w:val="003D1FD3"/>
    <w:rsid w:val="003E0B62"/>
    <w:rsid w:val="003E1A36"/>
    <w:rsid w:val="003E23F7"/>
    <w:rsid w:val="003F5944"/>
    <w:rsid w:val="00401789"/>
    <w:rsid w:val="00401FC8"/>
    <w:rsid w:val="00406BD4"/>
    <w:rsid w:val="00410371"/>
    <w:rsid w:val="00423C1B"/>
    <w:rsid w:val="004242F1"/>
    <w:rsid w:val="004252F1"/>
    <w:rsid w:val="00425379"/>
    <w:rsid w:val="004346C8"/>
    <w:rsid w:val="00475264"/>
    <w:rsid w:val="004758CF"/>
    <w:rsid w:val="00490C30"/>
    <w:rsid w:val="00490C41"/>
    <w:rsid w:val="0049185A"/>
    <w:rsid w:val="004940D0"/>
    <w:rsid w:val="004B75B7"/>
    <w:rsid w:val="004B7A1E"/>
    <w:rsid w:val="004C00AC"/>
    <w:rsid w:val="004D2BD7"/>
    <w:rsid w:val="004E00A2"/>
    <w:rsid w:val="004E3CC3"/>
    <w:rsid w:val="004E483A"/>
    <w:rsid w:val="004F6D5D"/>
    <w:rsid w:val="0050006B"/>
    <w:rsid w:val="005028AC"/>
    <w:rsid w:val="005032C6"/>
    <w:rsid w:val="005049B4"/>
    <w:rsid w:val="005141D9"/>
    <w:rsid w:val="0051580D"/>
    <w:rsid w:val="0052223F"/>
    <w:rsid w:val="00527831"/>
    <w:rsid w:val="005327E7"/>
    <w:rsid w:val="00546D73"/>
    <w:rsid w:val="00547111"/>
    <w:rsid w:val="00550221"/>
    <w:rsid w:val="00550C6E"/>
    <w:rsid w:val="00551219"/>
    <w:rsid w:val="00566196"/>
    <w:rsid w:val="00567433"/>
    <w:rsid w:val="005752AB"/>
    <w:rsid w:val="00583A38"/>
    <w:rsid w:val="005862BA"/>
    <w:rsid w:val="00592D74"/>
    <w:rsid w:val="005B60BF"/>
    <w:rsid w:val="005C3BB6"/>
    <w:rsid w:val="005C4003"/>
    <w:rsid w:val="005D34CD"/>
    <w:rsid w:val="005E1BB8"/>
    <w:rsid w:val="005E25A9"/>
    <w:rsid w:val="005E2C44"/>
    <w:rsid w:val="005E3447"/>
    <w:rsid w:val="005E5E3B"/>
    <w:rsid w:val="005F1E11"/>
    <w:rsid w:val="005F2B63"/>
    <w:rsid w:val="005F36C0"/>
    <w:rsid w:val="0060331A"/>
    <w:rsid w:val="00603A10"/>
    <w:rsid w:val="0061515B"/>
    <w:rsid w:val="006157E2"/>
    <w:rsid w:val="00621188"/>
    <w:rsid w:val="0062257B"/>
    <w:rsid w:val="006257ED"/>
    <w:rsid w:val="006345F5"/>
    <w:rsid w:val="0063783E"/>
    <w:rsid w:val="00641377"/>
    <w:rsid w:val="006426E6"/>
    <w:rsid w:val="00652188"/>
    <w:rsid w:val="00653DE4"/>
    <w:rsid w:val="0066048D"/>
    <w:rsid w:val="00662FBC"/>
    <w:rsid w:val="00663129"/>
    <w:rsid w:val="00665C47"/>
    <w:rsid w:val="00684B1F"/>
    <w:rsid w:val="00685A4B"/>
    <w:rsid w:val="00691C26"/>
    <w:rsid w:val="00695808"/>
    <w:rsid w:val="00696260"/>
    <w:rsid w:val="00696909"/>
    <w:rsid w:val="006B46FB"/>
    <w:rsid w:val="006B4DB3"/>
    <w:rsid w:val="006B7B9A"/>
    <w:rsid w:val="006C0D11"/>
    <w:rsid w:val="006C4C7D"/>
    <w:rsid w:val="006C6870"/>
    <w:rsid w:val="006D063C"/>
    <w:rsid w:val="006D26D4"/>
    <w:rsid w:val="006D41F2"/>
    <w:rsid w:val="006E09E3"/>
    <w:rsid w:val="006E17D9"/>
    <w:rsid w:val="006E21FB"/>
    <w:rsid w:val="006E3929"/>
    <w:rsid w:val="006F19C7"/>
    <w:rsid w:val="006F4128"/>
    <w:rsid w:val="007002D2"/>
    <w:rsid w:val="00701389"/>
    <w:rsid w:val="00701C55"/>
    <w:rsid w:val="007156E6"/>
    <w:rsid w:val="00724048"/>
    <w:rsid w:val="00725342"/>
    <w:rsid w:val="00731948"/>
    <w:rsid w:val="00745119"/>
    <w:rsid w:val="007508BF"/>
    <w:rsid w:val="007549B9"/>
    <w:rsid w:val="007632F1"/>
    <w:rsid w:val="007742CD"/>
    <w:rsid w:val="00776361"/>
    <w:rsid w:val="0078067A"/>
    <w:rsid w:val="0078680E"/>
    <w:rsid w:val="00791830"/>
    <w:rsid w:val="00792342"/>
    <w:rsid w:val="007977A8"/>
    <w:rsid w:val="007A2F72"/>
    <w:rsid w:val="007A5B1E"/>
    <w:rsid w:val="007B1717"/>
    <w:rsid w:val="007B3E32"/>
    <w:rsid w:val="007B46FB"/>
    <w:rsid w:val="007B512A"/>
    <w:rsid w:val="007B5BC1"/>
    <w:rsid w:val="007B5CFD"/>
    <w:rsid w:val="007B683C"/>
    <w:rsid w:val="007B7789"/>
    <w:rsid w:val="007C2097"/>
    <w:rsid w:val="007C50CB"/>
    <w:rsid w:val="007D11D1"/>
    <w:rsid w:val="007D370F"/>
    <w:rsid w:val="007D4FFB"/>
    <w:rsid w:val="007D6A07"/>
    <w:rsid w:val="007D7BF2"/>
    <w:rsid w:val="007D7F2B"/>
    <w:rsid w:val="007E04CC"/>
    <w:rsid w:val="007E6946"/>
    <w:rsid w:val="007F013C"/>
    <w:rsid w:val="007F1634"/>
    <w:rsid w:val="007F46DB"/>
    <w:rsid w:val="007F6680"/>
    <w:rsid w:val="007F7259"/>
    <w:rsid w:val="00801541"/>
    <w:rsid w:val="008040A8"/>
    <w:rsid w:val="00804E24"/>
    <w:rsid w:val="00811CFE"/>
    <w:rsid w:val="008215D5"/>
    <w:rsid w:val="0082676E"/>
    <w:rsid w:val="008279FA"/>
    <w:rsid w:val="00832093"/>
    <w:rsid w:val="00840903"/>
    <w:rsid w:val="00840F1E"/>
    <w:rsid w:val="00842D4F"/>
    <w:rsid w:val="00850DF3"/>
    <w:rsid w:val="008626E7"/>
    <w:rsid w:val="00867E4E"/>
    <w:rsid w:val="00870EE7"/>
    <w:rsid w:val="00880A1D"/>
    <w:rsid w:val="00882E42"/>
    <w:rsid w:val="00882F14"/>
    <w:rsid w:val="008863B9"/>
    <w:rsid w:val="008A308A"/>
    <w:rsid w:val="008A45A6"/>
    <w:rsid w:val="008A72BA"/>
    <w:rsid w:val="008A753C"/>
    <w:rsid w:val="008A7948"/>
    <w:rsid w:val="008C063E"/>
    <w:rsid w:val="008C2CE7"/>
    <w:rsid w:val="008C6D69"/>
    <w:rsid w:val="008D1435"/>
    <w:rsid w:val="008D2030"/>
    <w:rsid w:val="008D3CCC"/>
    <w:rsid w:val="008E17EA"/>
    <w:rsid w:val="008E536C"/>
    <w:rsid w:val="008E57E4"/>
    <w:rsid w:val="008F2408"/>
    <w:rsid w:val="008F3789"/>
    <w:rsid w:val="008F686C"/>
    <w:rsid w:val="00904438"/>
    <w:rsid w:val="00905C2A"/>
    <w:rsid w:val="009148DE"/>
    <w:rsid w:val="00915E47"/>
    <w:rsid w:val="00923296"/>
    <w:rsid w:val="009256DA"/>
    <w:rsid w:val="00925F2B"/>
    <w:rsid w:val="00941E30"/>
    <w:rsid w:val="00943D34"/>
    <w:rsid w:val="00950767"/>
    <w:rsid w:val="00950ABD"/>
    <w:rsid w:val="00952A04"/>
    <w:rsid w:val="00961FFA"/>
    <w:rsid w:val="00971452"/>
    <w:rsid w:val="00975C46"/>
    <w:rsid w:val="009777D9"/>
    <w:rsid w:val="00991B88"/>
    <w:rsid w:val="009926AF"/>
    <w:rsid w:val="00994533"/>
    <w:rsid w:val="009969F4"/>
    <w:rsid w:val="009A3CA6"/>
    <w:rsid w:val="009A5753"/>
    <w:rsid w:val="009A579D"/>
    <w:rsid w:val="009B19E9"/>
    <w:rsid w:val="009B3379"/>
    <w:rsid w:val="009B7851"/>
    <w:rsid w:val="009D5E09"/>
    <w:rsid w:val="009D792D"/>
    <w:rsid w:val="009D7FEB"/>
    <w:rsid w:val="009E3297"/>
    <w:rsid w:val="009F1CAE"/>
    <w:rsid w:val="009F734F"/>
    <w:rsid w:val="00A10E25"/>
    <w:rsid w:val="00A1220F"/>
    <w:rsid w:val="00A1301D"/>
    <w:rsid w:val="00A246B6"/>
    <w:rsid w:val="00A256E0"/>
    <w:rsid w:val="00A32BED"/>
    <w:rsid w:val="00A372A6"/>
    <w:rsid w:val="00A40F98"/>
    <w:rsid w:val="00A417E1"/>
    <w:rsid w:val="00A41E52"/>
    <w:rsid w:val="00A42A93"/>
    <w:rsid w:val="00A43E65"/>
    <w:rsid w:val="00A44D30"/>
    <w:rsid w:val="00A47E70"/>
    <w:rsid w:val="00A50CF0"/>
    <w:rsid w:val="00A51B31"/>
    <w:rsid w:val="00A53469"/>
    <w:rsid w:val="00A621F8"/>
    <w:rsid w:val="00A627C2"/>
    <w:rsid w:val="00A71796"/>
    <w:rsid w:val="00A7671C"/>
    <w:rsid w:val="00A920F3"/>
    <w:rsid w:val="00A96FDD"/>
    <w:rsid w:val="00AA2CBC"/>
    <w:rsid w:val="00AA5DD0"/>
    <w:rsid w:val="00AB0189"/>
    <w:rsid w:val="00AC1FDC"/>
    <w:rsid w:val="00AC4108"/>
    <w:rsid w:val="00AC5820"/>
    <w:rsid w:val="00AC62B9"/>
    <w:rsid w:val="00AC62C4"/>
    <w:rsid w:val="00AD1CD8"/>
    <w:rsid w:val="00AD4325"/>
    <w:rsid w:val="00AD44A5"/>
    <w:rsid w:val="00AD586F"/>
    <w:rsid w:val="00AE2F5C"/>
    <w:rsid w:val="00AE79F1"/>
    <w:rsid w:val="00AF5EF0"/>
    <w:rsid w:val="00AF7124"/>
    <w:rsid w:val="00B10F2D"/>
    <w:rsid w:val="00B21CD9"/>
    <w:rsid w:val="00B244C0"/>
    <w:rsid w:val="00B258BB"/>
    <w:rsid w:val="00B30406"/>
    <w:rsid w:val="00B41DCB"/>
    <w:rsid w:val="00B44FE0"/>
    <w:rsid w:val="00B54A5C"/>
    <w:rsid w:val="00B67B97"/>
    <w:rsid w:val="00B70262"/>
    <w:rsid w:val="00B72D1C"/>
    <w:rsid w:val="00B82343"/>
    <w:rsid w:val="00B844E9"/>
    <w:rsid w:val="00B849CB"/>
    <w:rsid w:val="00B916AF"/>
    <w:rsid w:val="00B9292D"/>
    <w:rsid w:val="00B96630"/>
    <w:rsid w:val="00B968C8"/>
    <w:rsid w:val="00B96B47"/>
    <w:rsid w:val="00BA0F87"/>
    <w:rsid w:val="00BA3EC5"/>
    <w:rsid w:val="00BA51D9"/>
    <w:rsid w:val="00BB5723"/>
    <w:rsid w:val="00BB5DFC"/>
    <w:rsid w:val="00BD0E69"/>
    <w:rsid w:val="00BD279D"/>
    <w:rsid w:val="00BD2BA7"/>
    <w:rsid w:val="00BD6BB8"/>
    <w:rsid w:val="00BE2FFB"/>
    <w:rsid w:val="00BF1F96"/>
    <w:rsid w:val="00BF350F"/>
    <w:rsid w:val="00BF5EB7"/>
    <w:rsid w:val="00BF6D60"/>
    <w:rsid w:val="00C01C5A"/>
    <w:rsid w:val="00C1423D"/>
    <w:rsid w:val="00C15EB7"/>
    <w:rsid w:val="00C22AE3"/>
    <w:rsid w:val="00C3160E"/>
    <w:rsid w:val="00C32AAB"/>
    <w:rsid w:val="00C42A23"/>
    <w:rsid w:val="00C52150"/>
    <w:rsid w:val="00C62834"/>
    <w:rsid w:val="00C63C53"/>
    <w:rsid w:val="00C66BA2"/>
    <w:rsid w:val="00C67978"/>
    <w:rsid w:val="00C728A1"/>
    <w:rsid w:val="00C73CF3"/>
    <w:rsid w:val="00C8127D"/>
    <w:rsid w:val="00C85D0E"/>
    <w:rsid w:val="00C8634C"/>
    <w:rsid w:val="00C870F6"/>
    <w:rsid w:val="00C90231"/>
    <w:rsid w:val="00C91B9D"/>
    <w:rsid w:val="00C93DCD"/>
    <w:rsid w:val="00C95985"/>
    <w:rsid w:val="00C9728D"/>
    <w:rsid w:val="00CA138F"/>
    <w:rsid w:val="00CA2B1D"/>
    <w:rsid w:val="00CA48F8"/>
    <w:rsid w:val="00CB358E"/>
    <w:rsid w:val="00CC0293"/>
    <w:rsid w:val="00CC42BE"/>
    <w:rsid w:val="00CC5026"/>
    <w:rsid w:val="00CC68D0"/>
    <w:rsid w:val="00CC6F64"/>
    <w:rsid w:val="00CD4F1F"/>
    <w:rsid w:val="00CD5544"/>
    <w:rsid w:val="00CD7190"/>
    <w:rsid w:val="00CE68CE"/>
    <w:rsid w:val="00CF21BD"/>
    <w:rsid w:val="00D03F9A"/>
    <w:rsid w:val="00D0697B"/>
    <w:rsid w:val="00D06D51"/>
    <w:rsid w:val="00D14EC4"/>
    <w:rsid w:val="00D15984"/>
    <w:rsid w:val="00D15ECC"/>
    <w:rsid w:val="00D22A7B"/>
    <w:rsid w:val="00D24991"/>
    <w:rsid w:val="00D30A8D"/>
    <w:rsid w:val="00D32AD3"/>
    <w:rsid w:val="00D36BD5"/>
    <w:rsid w:val="00D50255"/>
    <w:rsid w:val="00D53747"/>
    <w:rsid w:val="00D62026"/>
    <w:rsid w:val="00D66520"/>
    <w:rsid w:val="00D75824"/>
    <w:rsid w:val="00D76127"/>
    <w:rsid w:val="00D76E33"/>
    <w:rsid w:val="00D8077B"/>
    <w:rsid w:val="00D8281C"/>
    <w:rsid w:val="00D84AE9"/>
    <w:rsid w:val="00D84B8B"/>
    <w:rsid w:val="00D86338"/>
    <w:rsid w:val="00D94DAC"/>
    <w:rsid w:val="00DB08F8"/>
    <w:rsid w:val="00DC2666"/>
    <w:rsid w:val="00DC7727"/>
    <w:rsid w:val="00DD28C4"/>
    <w:rsid w:val="00DE2FB4"/>
    <w:rsid w:val="00DE34CF"/>
    <w:rsid w:val="00DF1F30"/>
    <w:rsid w:val="00DF6B92"/>
    <w:rsid w:val="00E00643"/>
    <w:rsid w:val="00E072EE"/>
    <w:rsid w:val="00E0769E"/>
    <w:rsid w:val="00E12EA1"/>
    <w:rsid w:val="00E13F3D"/>
    <w:rsid w:val="00E150FF"/>
    <w:rsid w:val="00E2072F"/>
    <w:rsid w:val="00E20C47"/>
    <w:rsid w:val="00E255BF"/>
    <w:rsid w:val="00E25662"/>
    <w:rsid w:val="00E31A1F"/>
    <w:rsid w:val="00E34898"/>
    <w:rsid w:val="00E36AFD"/>
    <w:rsid w:val="00E375A2"/>
    <w:rsid w:val="00E40226"/>
    <w:rsid w:val="00E40877"/>
    <w:rsid w:val="00E42D00"/>
    <w:rsid w:val="00E53914"/>
    <w:rsid w:val="00E544B6"/>
    <w:rsid w:val="00E60413"/>
    <w:rsid w:val="00E70F04"/>
    <w:rsid w:val="00E7622D"/>
    <w:rsid w:val="00E85ABC"/>
    <w:rsid w:val="00E970F1"/>
    <w:rsid w:val="00EA1F6E"/>
    <w:rsid w:val="00EA693F"/>
    <w:rsid w:val="00EB09B7"/>
    <w:rsid w:val="00EB4DEA"/>
    <w:rsid w:val="00EB5085"/>
    <w:rsid w:val="00EC6B6C"/>
    <w:rsid w:val="00EE6B93"/>
    <w:rsid w:val="00EE7D7C"/>
    <w:rsid w:val="00EF4CE5"/>
    <w:rsid w:val="00F006B2"/>
    <w:rsid w:val="00F045E1"/>
    <w:rsid w:val="00F21540"/>
    <w:rsid w:val="00F25D98"/>
    <w:rsid w:val="00F300FB"/>
    <w:rsid w:val="00F41EEA"/>
    <w:rsid w:val="00F51228"/>
    <w:rsid w:val="00F64349"/>
    <w:rsid w:val="00F64F99"/>
    <w:rsid w:val="00F72CFE"/>
    <w:rsid w:val="00F73973"/>
    <w:rsid w:val="00F75300"/>
    <w:rsid w:val="00F77708"/>
    <w:rsid w:val="00F90B13"/>
    <w:rsid w:val="00F954A7"/>
    <w:rsid w:val="00FA4A4F"/>
    <w:rsid w:val="00FB1ED7"/>
    <w:rsid w:val="00FB2878"/>
    <w:rsid w:val="00FB5166"/>
    <w:rsid w:val="00FB6386"/>
    <w:rsid w:val="00FB78D5"/>
    <w:rsid w:val="00FC7121"/>
    <w:rsid w:val="00FD3092"/>
    <w:rsid w:val="00FD447E"/>
    <w:rsid w:val="00FD4A70"/>
    <w:rsid w:val="00FD629D"/>
    <w:rsid w:val="00FE0289"/>
    <w:rsid w:val="00FF1C25"/>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paragraph" w:customStyle="1" w:styleId="Guidance">
    <w:name w:val="Guidance"/>
    <w:basedOn w:val="Normal"/>
    <w:rsid w:val="00696260"/>
    <w:pPr>
      <w:overflowPunct w:val="0"/>
      <w:autoSpaceDE w:val="0"/>
      <w:autoSpaceDN w:val="0"/>
      <w:adjustRightInd w:val="0"/>
      <w:textAlignment w:val="baseline"/>
    </w:pPr>
    <w:rPr>
      <w:i/>
      <w:color w:val="0000FF"/>
      <w:lang w:eastAsia="en-GB"/>
    </w:rPr>
  </w:style>
  <w:style w:type="paragraph" w:styleId="BodyText">
    <w:name w:val="Body Text"/>
    <w:basedOn w:val="Normal"/>
    <w:link w:val="BodyTextChar"/>
    <w:rsid w:val="008C063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063E"/>
    <w:rPr>
      <w:rFonts w:ascii="Times New Roman" w:hAnsi="Times New Roman"/>
      <w:lang w:val="en-GB" w:eastAsia="en-GB"/>
    </w:rPr>
  </w:style>
  <w:style w:type="table" w:styleId="GridTable1Light">
    <w:name w:val="Grid Table 1 Light"/>
    <w:basedOn w:val="TableNormal"/>
    <w:uiPriority w:val="46"/>
    <w:rsid w:val="008C063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C063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C063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C063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C06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C063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C063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C063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C063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C063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C063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C063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C063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C063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C063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C063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8C063E"/>
    <w:rPr>
      <w:rFonts w:ascii="Times New Roman" w:hAnsi="Times New Roman"/>
      <w:lang w:val="en-GB" w:eastAsia="en-US"/>
    </w:rPr>
  </w:style>
  <w:style w:type="character" w:customStyle="1" w:styleId="EXCar">
    <w:name w:val="EX Car"/>
    <w:link w:val="EX"/>
    <w:qFormat/>
    <w:rsid w:val="008C063E"/>
    <w:rPr>
      <w:rFonts w:ascii="Times New Roman" w:hAnsi="Times New Roman"/>
      <w:lang w:val="en-GB" w:eastAsia="en-US"/>
    </w:rPr>
  </w:style>
  <w:style w:type="table" w:styleId="ColorfulShading-Accent2">
    <w:name w:val="Colorful Shading Accent 2"/>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C063E"/>
    <w:rPr>
      <w:rFonts w:ascii="Arial" w:hAnsi="Arial"/>
      <w:sz w:val="22"/>
      <w:lang w:val="en-GB" w:eastAsia="en-US"/>
    </w:rPr>
  </w:style>
  <w:style w:type="table" w:styleId="ColorfulShading-Accent3">
    <w:name w:val="Colorful Shading Accent 3"/>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C063E"/>
    <w:rPr>
      <w:rFonts w:ascii="Arial" w:hAnsi="Arial"/>
      <w:sz w:val="32"/>
      <w:lang w:val="en-GB" w:eastAsia="en-US"/>
    </w:rPr>
  </w:style>
  <w:style w:type="table" w:styleId="LightGrid-Accent5">
    <w:name w:val="Light Grid Accent 5"/>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C063E"/>
    <w:rPr>
      <w:rFonts w:ascii="Arial" w:hAnsi="Arial"/>
      <w:lang w:val="en-GB" w:eastAsia="en-US"/>
    </w:rPr>
  </w:style>
  <w:style w:type="character" w:customStyle="1" w:styleId="Heading3Char">
    <w:name w:val="Heading 3 Char"/>
    <w:link w:val="Heading3"/>
    <w:rsid w:val="008C063E"/>
    <w:rPr>
      <w:rFonts w:ascii="Arial" w:hAnsi="Arial"/>
      <w:sz w:val="28"/>
      <w:lang w:val="en-GB" w:eastAsia="en-US"/>
    </w:rPr>
  </w:style>
  <w:style w:type="table" w:styleId="ColorfulShading-Accent4">
    <w:name w:val="Colorful Shading Accent 4"/>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C063E"/>
    <w:rPr>
      <w:rFonts w:ascii="Arial" w:hAnsi="Arial"/>
      <w:sz w:val="24"/>
      <w:lang w:val="en-GB" w:eastAsia="en-US"/>
    </w:rPr>
  </w:style>
  <w:style w:type="table" w:styleId="ColorfulShading-Accent5">
    <w:name w:val="Colorful Shading Accent 5"/>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C063E"/>
    <w:rPr>
      <w:rFonts w:ascii="Arial" w:hAnsi="Arial"/>
      <w:sz w:val="36"/>
      <w:lang w:val="en-GB" w:eastAsia="en-US"/>
    </w:rPr>
  </w:style>
  <w:style w:type="character" w:customStyle="1" w:styleId="Heading7Char">
    <w:name w:val="Heading 7 Char"/>
    <w:link w:val="Heading7"/>
    <w:rsid w:val="008C063E"/>
    <w:rPr>
      <w:rFonts w:ascii="Arial" w:hAnsi="Arial"/>
      <w:lang w:val="en-GB" w:eastAsia="en-US"/>
    </w:rPr>
  </w:style>
  <w:style w:type="character" w:customStyle="1" w:styleId="Heading8Char">
    <w:name w:val="Heading 8 Char"/>
    <w:link w:val="Heading8"/>
    <w:rsid w:val="008C063E"/>
    <w:rPr>
      <w:rFonts w:ascii="Arial" w:hAnsi="Arial"/>
      <w:sz w:val="36"/>
      <w:lang w:val="en-GB" w:eastAsia="en-US"/>
    </w:rPr>
  </w:style>
  <w:style w:type="character" w:customStyle="1" w:styleId="Heading9Char">
    <w:name w:val="Heading 9 Char"/>
    <w:link w:val="Heading9"/>
    <w:rsid w:val="008C063E"/>
    <w:rPr>
      <w:rFonts w:ascii="Arial" w:hAnsi="Arial"/>
      <w:sz w:val="36"/>
      <w:lang w:val="en-GB" w:eastAsia="en-US"/>
    </w:rPr>
  </w:style>
  <w:style w:type="table" w:styleId="DarkList-Accent3">
    <w:name w:val="Dark List Accent 3"/>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C063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C063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C063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C063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C063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C063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C06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C06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C06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C06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C06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C06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C06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C06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C06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C06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C06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C06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C06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C06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C063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C063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C063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C063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C063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C063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C063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C063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C063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C063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C063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C063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C063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C063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C063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C063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C063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C063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C063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C063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C063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C063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C063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C063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C063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C063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C063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C063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C063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C06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C06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C06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C06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C06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C06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C06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C063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C063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C063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C063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C063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C063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C063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C063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C063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C063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C063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C063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C063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C063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C063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C063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C063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C063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C063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C063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C063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C063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C063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C063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C063E"/>
    <w:rPr>
      <w:rFonts w:ascii="Arial" w:hAnsi="Arial"/>
      <w:b/>
      <w:noProof/>
      <w:sz w:val="18"/>
      <w:lang w:val="en-GB" w:eastAsia="en-US"/>
    </w:rPr>
  </w:style>
  <w:style w:type="character" w:customStyle="1" w:styleId="FooterChar">
    <w:name w:val="Footer Char"/>
    <w:link w:val="Footer"/>
    <w:rsid w:val="008C063E"/>
    <w:rPr>
      <w:rFonts w:ascii="Arial" w:hAnsi="Arial"/>
      <w:b/>
      <w:i/>
      <w:noProof/>
      <w:sz w:val="18"/>
      <w:lang w:val="en-GB" w:eastAsia="en-US"/>
    </w:rPr>
  </w:style>
  <w:style w:type="character" w:customStyle="1" w:styleId="NOChar">
    <w:name w:val="NO Char"/>
    <w:qFormat/>
    <w:locked/>
    <w:rsid w:val="008C063E"/>
    <w:rPr>
      <w:rFonts w:ascii="Times New Roman" w:hAnsi="Times New Roman"/>
      <w:lang w:val="en-GB" w:eastAsia="en-US"/>
    </w:rPr>
  </w:style>
  <w:style w:type="character" w:customStyle="1" w:styleId="BalloonTextChar">
    <w:name w:val="Balloon Text Char"/>
    <w:link w:val="BalloonText"/>
    <w:semiHidden/>
    <w:rsid w:val="008C063E"/>
    <w:rPr>
      <w:rFonts w:ascii="Tahoma" w:hAnsi="Tahoma" w:cs="Tahoma"/>
      <w:sz w:val="16"/>
      <w:szCs w:val="16"/>
      <w:lang w:val="en-GB" w:eastAsia="en-US"/>
    </w:rPr>
  </w:style>
  <w:style w:type="paragraph" w:styleId="Bibliography">
    <w:name w:val="Bibliography"/>
    <w:basedOn w:val="Normal"/>
    <w:next w:val="Normal"/>
    <w:uiPriority w:val="37"/>
    <w:semiHidden/>
    <w:unhideWhenUsed/>
    <w:rsid w:val="008C063E"/>
    <w:pPr>
      <w:overflowPunct w:val="0"/>
      <w:autoSpaceDE w:val="0"/>
      <w:autoSpaceDN w:val="0"/>
      <w:adjustRightInd w:val="0"/>
      <w:textAlignment w:val="baseline"/>
    </w:pPr>
    <w:rPr>
      <w:lang w:eastAsia="en-GB"/>
    </w:rPr>
  </w:style>
  <w:style w:type="paragraph" w:styleId="BlockText">
    <w:name w:val="Block Text"/>
    <w:basedOn w:val="Normal"/>
    <w:rsid w:val="008C063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C063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063E"/>
    <w:rPr>
      <w:rFonts w:ascii="Times New Roman" w:hAnsi="Times New Roman"/>
      <w:lang w:val="en-GB" w:eastAsia="en-GB"/>
    </w:rPr>
  </w:style>
  <w:style w:type="paragraph" w:styleId="BodyText3">
    <w:name w:val="Body Text 3"/>
    <w:basedOn w:val="Normal"/>
    <w:link w:val="BodyText3Char"/>
    <w:rsid w:val="008C063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063E"/>
    <w:rPr>
      <w:rFonts w:ascii="Times New Roman" w:hAnsi="Times New Roman"/>
      <w:sz w:val="16"/>
      <w:szCs w:val="16"/>
      <w:lang w:val="en-GB" w:eastAsia="en-GB"/>
    </w:rPr>
  </w:style>
  <w:style w:type="paragraph" w:styleId="BodyTextFirstIndent">
    <w:name w:val="Body Text First Indent"/>
    <w:basedOn w:val="BodyText"/>
    <w:link w:val="BodyTextFirstIndentChar"/>
    <w:rsid w:val="008C063E"/>
    <w:pPr>
      <w:ind w:firstLine="210"/>
    </w:pPr>
  </w:style>
  <w:style w:type="character" w:customStyle="1" w:styleId="BodyTextFirstIndentChar">
    <w:name w:val="Body Text First Indent Char"/>
    <w:basedOn w:val="BodyTextChar"/>
    <w:link w:val="BodyTextFirstIndent"/>
    <w:rsid w:val="008C063E"/>
    <w:rPr>
      <w:rFonts w:ascii="Times New Roman" w:hAnsi="Times New Roman"/>
      <w:lang w:val="en-GB" w:eastAsia="en-GB"/>
    </w:rPr>
  </w:style>
  <w:style w:type="paragraph" w:styleId="BodyTextIndent">
    <w:name w:val="Body Text Indent"/>
    <w:basedOn w:val="Normal"/>
    <w:link w:val="BodyTextIndentChar"/>
    <w:rsid w:val="008C063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063E"/>
    <w:rPr>
      <w:rFonts w:ascii="Times New Roman" w:hAnsi="Times New Roman"/>
      <w:lang w:val="en-GB" w:eastAsia="en-GB"/>
    </w:rPr>
  </w:style>
  <w:style w:type="paragraph" w:styleId="BodyTextFirstIndent2">
    <w:name w:val="Body Text First Indent 2"/>
    <w:basedOn w:val="BodyTextIndent"/>
    <w:link w:val="BodyTextFirstIndent2Char"/>
    <w:rsid w:val="008C063E"/>
    <w:pPr>
      <w:ind w:firstLine="210"/>
    </w:pPr>
  </w:style>
  <w:style w:type="character" w:customStyle="1" w:styleId="BodyTextFirstIndent2Char">
    <w:name w:val="Body Text First Indent 2 Char"/>
    <w:basedOn w:val="BodyTextIndentChar"/>
    <w:link w:val="BodyTextFirstIndent2"/>
    <w:rsid w:val="008C063E"/>
    <w:rPr>
      <w:rFonts w:ascii="Times New Roman" w:hAnsi="Times New Roman"/>
      <w:lang w:val="en-GB" w:eastAsia="en-GB"/>
    </w:rPr>
  </w:style>
  <w:style w:type="paragraph" w:styleId="BodyTextIndent2">
    <w:name w:val="Body Text Indent 2"/>
    <w:basedOn w:val="Normal"/>
    <w:link w:val="BodyTextIndent2Char"/>
    <w:rsid w:val="008C063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063E"/>
    <w:rPr>
      <w:rFonts w:ascii="Times New Roman" w:hAnsi="Times New Roman"/>
      <w:lang w:val="en-GB" w:eastAsia="en-GB"/>
    </w:rPr>
  </w:style>
  <w:style w:type="paragraph" w:styleId="BodyTextIndent3">
    <w:name w:val="Body Text Indent 3"/>
    <w:basedOn w:val="Normal"/>
    <w:link w:val="BodyTextIndent3Char"/>
    <w:rsid w:val="008C063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063E"/>
    <w:rPr>
      <w:rFonts w:ascii="Times New Roman" w:hAnsi="Times New Roman"/>
      <w:sz w:val="16"/>
      <w:szCs w:val="16"/>
      <w:lang w:val="en-GB" w:eastAsia="en-GB"/>
    </w:rPr>
  </w:style>
  <w:style w:type="paragraph" w:styleId="Caption">
    <w:name w:val="caption"/>
    <w:basedOn w:val="Normal"/>
    <w:next w:val="Normal"/>
    <w:semiHidden/>
    <w:unhideWhenUsed/>
    <w:qFormat/>
    <w:rsid w:val="008C063E"/>
    <w:pPr>
      <w:overflowPunct w:val="0"/>
      <w:autoSpaceDE w:val="0"/>
      <w:autoSpaceDN w:val="0"/>
      <w:adjustRightInd w:val="0"/>
      <w:textAlignment w:val="baseline"/>
    </w:pPr>
    <w:rPr>
      <w:b/>
      <w:bCs/>
      <w:lang w:eastAsia="en-GB"/>
    </w:rPr>
  </w:style>
  <w:style w:type="paragraph" w:styleId="Closing">
    <w:name w:val="Closing"/>
    <w:basedOn w:val="Normal"/>
    <w:link w:val="ClosingChar"/>
    <w:rsid w:val="008C063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063E"/>
    <w:rPr>
      <w:rFonts w:ascii="Times New Roman" w:hAnsi="Times New Roman"/>
      <w:lang w:val="en-GB" w:eastAsia="en-GB"/>
    </w:rPr>
  </w:style>
  <w:style w:type="character" w:customStyle="1" w:styleId="CommentTextChar">
    <w:name w:val="Comment Text Char"/>
    <w:link w:val="CommentText"/>
    <w:rsid w:val="008C063E"/>
    <w:rPr>
      <w:rFonts w:ascii="Times New Roman" w:hAnsi="Times New Roman"/>
      <w:lang w:val="en-GB" w:eastAsia="en-US"/>
    </w:rPr>
  </w:style>
  <w:style w:type="character" w:customStyle="1" w:styleId="CommentSubjectChar">
    <w:name w:val="Comment Subject Char"/>
    <w:link w:val="CommentSubject"/>
    <w:rsid w:val="008C063E"/>
    <w:rPr>
      <w:rFonts w:ascii="Times New Roman" w:hAnsi="Times New Roman"/>
      <w:b/>
      <w:bCs/>
      <w:lang w:val="en-GB" w:eastAsia="en-US"/>
    </w:rPr>
  </w:style>
  <w:style w:type="paragraph" w:styleId="Date">
    <w:name w:val="Date"/>
    <w:basedOn w:val="Normal"/>
    <w:next w:val="Normal"/>
    <w:link w:val="DateChar"/>
    <w:rsid w:val="008C063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063E"/>
    <w:rPr>
      <w:rFonts w:ascii="Times New Roman" w:hAnsi="Times New Roman"/>
      <w:lang w:val="en-GB" w:eastAsia="en-GB"/>
    </w:rPr>
  </w:style>
  <w:style w:type="character" w:customStyle="1" w:styleId="DocumentMapChar">
    <w:name w:val="Document Map Char"/>
    <w:link w:val="DocumentMap"/>
    <w:rsid w:val="008C063E"/>
    <w:rPr>
      <w:rFonts w:ascii="Tahoma" w:hAnsi="Tahoma" w:cs="Tahoma"/>
      <w:shd w:val="clear" w:color="auto" w:fill="000080"/>
      <w:lang w:val="en-GB" w:eastAsia="en-US"/>
    </w:rPr>
  </w:style>
  <w:style w:type="paragraph" w:styleId="E-mailSignature">
    <w:name w:val="E-mail Signature"/>
    <w:basedOn w:val="Normal"/>
    <w:link w:val="E-mailSignatureChar"/>
    <w:rsid w:val="008C063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063E"/>
    <w:rPr>
      <w:rFonts w:ascii="Times New Roman" w:hAnsi="Times New Roman"/>
      <w:lang w:val="en-GB" w:eastAsia="en-GB"/>
    </w:rPr>
  </w:style>
  <w:style w:type="paragraph" w:styleId="EndnoteText">
    <w:name w:val="endnote text"/>
    <w:basedOn w:val="Normal"/>
    <w:link w:val="EndnoteTextChar"/>
    <w:rsid w:val="008C063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C063E"/>
    <w:rPr>
      <w:rFonts w:ascii="Times New Roman" w:hAnsi="Times New Roman"/>
      <w:lang w:val="en-GB" w:eastAsia="en-GB"/>
    </w:rPr>
  </w:style>
  <w:style w:type="paragraph" w:styleId="EnvelopeAddress">
    <w:name w:val="envelope address"/>
    <w:basedOn w:val="Normal"/>
    <w:rsid w:val="008C063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C063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C063E"/>
    <w:rPr>
      <w:rFonts w:ascii="Times New Roman" w:hAnsi="Times New Roman"/>
      <w:sz w:val="16"/>
      <w:lang w:val="en-GB" w:eastAsia="en-US"/>
    </w:rPr>
  </w:style>
  <w:style w:type="paragraph" w:styleId="HTMLAddress">
    <w:name w:val="HTML Address"/>
    <w:basedOn w:val="Normal"/>
    <w:link w:val="HTMLAddressChar"/>
    <w:rsid w:val="008C063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063E"/>
    <w:rPr>
      <w:rFonts w:ascii="Times New Roman" w:hAnsi="Times New Roman"/>
      <w:i/>
      <w:iCs/>
      <w:lang w:val="en-GB" w:eastAsia="en-GB"/>
    </w:rPr>
  </w:style>
  <w:style w:type="paragraph" w:styleId="HTMLPreformatted">
    <w:name w:val="HTML Preformatted"/>
    <w:basedOn w:val="Normal"/>
    <w:link w:val="HTMLPreformattedChar"/>
    <w:rsid w:val="008C063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C063E"/>
    <w:rPr>
      <w:rFonts w:ascii="Courier New" w:hAnsi="Courier New" w:cs="Courier New"/>
      <w:lang w:val="en-GB" w:eastAsia="en-GB"/>
    </w:rPr>
  </w:style>
  <w:style w:type="paragraph" w:styleId="Index3">
    <w:name w:val="index 3"/>
    <w:basedOn w:val="Normal"/>
    <w:next w:val="Normal"/>
    <w:rsid w:val="008C063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C063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C063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C063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C063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C063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C063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C063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C063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063E"/>
    <w:rPr>
      <w:rFonts w:ascii="Times New Roman" w:hAnsi="Times New Roman"/>
      <w:i/>
      <w:iCs/>
      <w:color w:val="4472C4"/>
      <w:lang w:val="en-GB" w:eastAsia="en-GB"/>
    </w:rPr>
  </w:style>
  <w:style w:type="paragraph" w:styleId="ListContinue">
    <w:name w:val="List Continue"/>
    <w:basedOn w:val="Normal"/>
    <w:rsid w:val="008C063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C063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C063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C063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C063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C063E"/>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8C063E"/>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8C063E"/>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C063E"/>
    <w:pPr>
      <w:overflowPunct w:val="0"/>
      <w:autoSpaceDE w:val="0"/>
      <w:autoSpaceDN w:val="0"/>
      <w:adjustRightInd w:val="0"/>
      <w:ind w:left="720"/>
      <w:textAlignment w:val="baseline"/>
    </w:pPr>
    <w:rPr>
      <w:lang w:eastAsia="en-GB"/>
    </w:rPr>
  </w:style>
  <w:style w:type="paragraph" w:styleId="MacroText">
    <w:name w:val="macro"/>
    <w:link w:val="MacroTextChar"/>
    <w:rsid w:val="008C06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063E"/>
    <w:rPr>
      <w:rFonts w:ascii="Courier New" w:hAnsi="Courier New" w:cs="Courier New"/>
      <w:lang w:val="en-GB" w:eastAsia="en-GB"/>
    </w:rPr>
  </w:style>
  <w:style w:type="paragraph" w:styleId="MessageHeader">
    <w:name w:val="Message Header"/>
    <w:basedOn w:val="Normal"/>
    <w:link w:val="MessageHeaderChar"/>
    <w:rsid w:val="008C06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063E"/>
    <w:rPr>
      <w:rFonts w:ascii="Calibri Light" w:hAnsi="Calibri Light"/>
      <w:sz w:val="24"/>
      <w:szCs w:val="24"/>
      <w:shd w:val="pct20" w:color="auto" w:fill="auto"/>
      <w:lang w:val="en-GB" w:eastAsia="en-GB"/>
    </w:rPr>
  </w:style>
  <w:style w:type="paragraph" w:styleId="NoSpacing">
    <w:name w:val="No Spacing"/>
    <w:uiPriority w:val="1"/>
    <w:qFormat/>
    <w:rsid w:val="008C063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C063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C063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C063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C063E"/>
    <w:rPr>
      <w:rFonts w:ascii="Times New Roman" w:hAnsi="Times New Roman"/>
      <w:lang w:val="en-GB" w:eastAsia="en-GB"/>
    </w:rPr>
  </w:style>
  <w:style w:type="paragraph" w:styleId="PlainText">
    <w:name w:val="Plain Text"/>
    <w:basedOn w:val="Normal"/>
    <w:link w:val="PlainTextChar"/>
    <w:rsid w:val="008C063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C063E"/>
    <w:rPr>
      <w:rFonts w:ascii="Courier New" w:hAnsi="Courier New" w:cs="Courier New"/>
      <w:lang w:val="en-GB" w:eastAsia="en-GB"/>
    </w:rPr>
  </w:style>
  <w:style w:type="paragraph" w:styleId="Quote">
    <w:name w:val="Quote"/>
    <w:basedOn w:val="Normal"/>
    <w:next w:val="Normal"/>
    <w:link w:val="QuoteChar"/>
    <w:uiPriority w:val="29"/>
    <w:qFormat/>
    <w:rsid w:val="008C063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063E"/>
    <w:rPr>
      <w:rFonts w:ascii="Times New Roman" w:hAnsi="Times New Roman"/>
      <w:i/>
      <w:iCs/>
      <w:color w:val="404040"/>
      <w:lang w:val="en-GB" w:eastAsia="en-GB"/>
    </w:rPr>
  </w:style>
  <w:style w:type="paragraph" w:styleId="Salutation">
    <w:name w:val="Salutation"/>
    <w:basedOn w:val="Normal"/>
    <w:next w:val="Normal"/>
    <w:link w:val="SalutationChar"/>
    <w:rsid w:val="008C063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063E"/>
    <w:rPr>
      <w:rFonts w:ascii="Times New Roman" w:hAnsi="Times New Roman"/>
      <w:lang w:val="en-GB" w:eastAsia="en-GB"/>
    </w:rPr>
  </w:style>
  <w:style w:type="paragraph" w:styleId="Signature">
    <w:name w:val="Signature"/>
    <w:basedOn w:val="Normal"/>
    <w:link w:val="SignatureChar"/>
    <w:rsid w:val="008C063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063E"/>
    <w:rPr>
      <w:rFonts w:ascii="Times New Roman" w:hAnsi="Times New Roman"/>
      <w:lang w:val="en-GB" w:eastAsia="en-GB"/>
    </w:rPr>
  </w:style>
  <w:style w:type="paragraph" w:styleId="Subtitle">
    <w:name w:val="Subtitle"/>
    <w:basedOn w:val="Normal"/>
    <w:next w:val="Normal"/>
    <w:link w:val="SubtitleChar"/>
    <w:qFormat/>
    <w:rsid w:val="008C063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C063E"/>
    <w:rPr>
      <w:rFonts w:ascii="Calibri Light" w:hAnsi="Calibri Light"/>
      <w:sz w:val="24"/>
      <w:szCs w:val="24"/>
      <w:lang w:val="en-GB" w:eastAsia="en-GB"/>
    </w:rPr>
  </w:style>
  <w:style w:type="paragraph" w:styleId="TableofAuthorities">
    <w:name w:val="table of authorities"/>
    <w:basedOn w:val="Normal"/>
    <w:next w:val="Normal"/>
    <w:rsid w:val="008C063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C063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C063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C063E"/>
    <w:rPr>
      <w:rFonts w:ascii="Calibri Light" w:hAnsi="Calibri Light"/>
      <w:b/>
      <w:bCs/>
      <w:kern w:val="28"/>
      <w:sz w:val="32"/>
      <w:szCs w:val="32"/>
      <w:lang w:val="en-GB" w:eastAsia="en-GB"/>
    </w:rPr>
  </w:style>
  <w:style w:type="paragraph" w:styleId="TOAHeading">
    <w:name w:val="toa heading"/>
    <w:basedOn w:val="Normal"/>
    <w:next w:val="Normal"/>
    <w:rsid w:val="008C063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C063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C063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981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4060</Words>
  <Characters>23147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 Rev1</cp:lastModifiedBy>
  <cp:revision>9</cp:revision>
  <cp:lastPrinted>1899-12-31T23:00:00Z</cp:lastPrinted>
  <dcterms:created xsi:type="dcterms:W3CDTF">2024-08-21T21:38:00Z</dcterms:created>
  <dcterms:modified xsi:type="dcterms:W3CDTF">2024-08-22T08:33:00Z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